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62CB8F98"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8048FD" w:rsidRPr="008048FD">
        <w:rPr>
          <w:rFonts w:cs="Arial"/>
          <w:b/>
          <w:sz w:val="24"/>
          <w:szCs w:val="24"/>
        </w:rPr>
        <w:t>R4-</w:t>
      </w:r>
      <w:bookmarkStart w:id="7" w:name="_GoBack"/>
      <w:bookmarkEnd w:id="7"/>
      <w:r w:rsidR="008048FD" w:rsidRPr="008048FD">
        <w:rPr>
          <w:rFonts w:cs="Arial"/>
          <w:b/>
          <w:sz w:val="24"/>
          <w:szCs w:val="24"/>
        </w:rPr>
        <w:t>2016760</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1A1CEC2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w:t>
      </w:r>
      <w:r w:rsidR="006B4D97">
        <w:rPr>
          <w:rFonts w:ascii="Arial" w:hAnsi="Arial" w:cs="Arial"/>
          <w:color w:val="000000"/>
          <w:sz w:val="22"/>
          <w:lang w:eastAsia="ja-JP"/>
        </w:rPr>
        <w:t>n66</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6D22E3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w:t>
      </w:r>
      <w:r w:rsidR="006B4D97">
        <w:t>n66</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29FA8D8"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r w:rsidRPr="00231898">
          <w:rPr>
            <w:color w:val="000000"/>
            <w:lang w:eastAsia="zh-CN"/>
          </w:rPr>
          <w:t>n</w:t>
        </w:r>
      </w:ins>
      <w:ins w:id="20" w:author="Per Lindell" w:date="2020-10-18T10:53:00Z">
        <w:r w:rsidR="00117ECC">
          <w:rPr>
            <w:color w:val="000000"/>
            <w:lang w:eastAsia="zh-CN"/>
          </w:rPr>
          <w:t>25</w:t>
        </w:r>
      </w:ins>
      <w:ins w:id="21" w:author="Per Lindell" w:date="2019-12-11T13:09:00Z">
        <w:r w:rsidRPr="00231898">
          <w:rPr>
            <w:color w:val="000000"/>
            <w:lang w:eastAsia="zh-CN"/>
          </w:rPr>
          <w:t>A-n</w:t>
        </w:r>
      </w:ins>
      <w:ins w:id="22" w:author="Per Lindell" w:date="2020-10-18T10:53:00Z">
        <w:r w:rsidR="00117ECC">
          <w:rPr>
            <w:color w:val="000000"/>
            <w:lang w:eastAsia="zh-CN"/>
          </w:rPr>
          <w:t>66</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5053463"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62" w:author="Per Lindell" w:date="2020-10-15T09:19:00Z">
              <w:r w:rsidR="009640AA">
                <w:rPr>
                  <w:rFonts w:ascii="Arial" w:hAnsi="Arial"/>
                  <w:sz w:val="18"/>
                  <w:lang w:eastAsia="zh-CN"/>
                </w:rPr>
                <w:t>25</w:t>
              </w:r>
            </w:ins>
            <w:ins w:id="63" w:author="Per Lindell" w:date="2019-09-26T10:42:00Z">
              <w:r>
                <w:rPr>
                  <w:rFonts w:ascii="Arial" w:hAnsi="Arial"/>
                  <w:sz w:val="18"/>
                  <w:lang w:val="sv-SE" w:eastAsia="ja-JP"/>
                </w:rPr>
                <w:t>-</w:t>
              </w:r>
            </w:ins>
            <w:ins w:id="64" w:author="Per Lindell" w:date="2020-10-15T11:40:00Z">
              <w:r w:rsidR="006B4D97">
                <w:rPr>
                  <w:rFonts w:ascii="Arial" w:hAnsi="Arial"/>
                  <w:sz w:val="18"/>
                  <w:lang w:val="en-US" w:eastAsia="zh-CN"/>
                </w:rPr>
                <w:t>n66</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7" w:author="Per Lindell" w:date="2019-09-26T10:42:00Z"/>
                <w:rFonts w:ascii="Arial" w:hAnsi="Arial"/>
                <w:color w:val="000000"/>
                <w:sz w:val="18"/>
              </w:rPr>
            </w:pPr>
            <w:ins w:id="68" w:author="Per Lindell" w:date="2020-10-15T09:20:00Z">
              <w:r>
                <w:rPr>
                  <w:rFonts w:ascii="Arial" w:hAnsi="Arial"/>
                  <w:color w:val="000000"/>
                  <w:sz w:val="18"/>
                  <w:lang w:eastAsia="zh-CN"/>
                </w:rPr>
                <w:t>n</w:t>
              </w:r>
            </w:ins>
            <w:ins w:id="69"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70" w:author="Per Lindell" w:date="2019-09-26T10:42:00Z"/>
                <w:rFonts w:ascii="Arial" w:hAnsi="Arial" w:cs="Arial"/>
                <w:color w:val="000000"/>
                <w:sz w:val="18"/>
                <w:lang w:eastAsia="zh-CN"/>
              </w:rPr>
            </w:pPr>
            <w:ins w:id="71" w:author="Per Lindell" w:date="2019-09-26T10:42:00Z">
              <w:r w:rsidRPr="00050EB8">
                <w:rPr>
                  <w:rFonts w:ascii="Arial" w:hAnsi="Arial" w:cs="Arial"/>
                  <w:color w:val="000000"/>
                  <w:sz w:val="18"/>
                  <w:lang w:eastAsia="zh-CN"/>
                </w:rPr>
                <w:t>1</w:t>
              </w:r>
            </w:ins>
            <w:ins w:id="72" w:author="Per Lindell" w:date="2020-10-15T09:20:00Z">
              <w:r w:rsidR="009640AA">
                <w:rPr>
                  <w:rFonts w:ascii="Arial" w:hAnsi="Arial" w:cs="Arial"/>
                  <w:color w:val="000000"/>
                  <w:sz w:val="18"/>
                  <w:lang w:eastAsia="zh-CN"/>
                </w:rPr>
                <w:t>85</w:t>
              </w:r>
            </w:ins>
            <w:ins w:id="73" w:author="Per Lindell" w:date="2019-09-26T10:42:00Z">
              <w:r>
                <w:rPr>
                  <w:rFonts w:ascii="Arial" w:hAnsi="Arial" w:cs="Arial" w:hint="eastAsia"/>
                  <w:color w:val="000000"/>
                  <w:sz w:val="18"/>
                  <w:lang w:eastAsia="zh-CN"/>
                </w:rPr>
                <w:t>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6" w:author="Per Lindell" w:date="2019-09-26T10:42:00Z"/>
                <w:rFonts w:ascii="Arial" w:hAnsi="Arial" w:cs="Arial"/>
                <w:color w:val="000000"/>
                <w:sz w:val="18"/>
              </w:rPr>
            </w:pPr>
            <w:ins w:id="77"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8" w:author="Per Lindell" w:date="2019-09-26T10:42:00Z"/>
                <w:rFonts w:ascii="Arial" w:hAnsi="Arial" w:cs="Arial"/>
                <w:color w:val="000000"/>
                <w:sz w:val="18"/>
                <w:lang w:eastAsia="zh-CN"/>
              </w:rPr>
            </w:pPr>
            <w:ins w:id="79" w:author="Per Lindell" w:date="2019-09-26T10:42:00Z">
              <w:r>
                <w:rPr>
                  <w:rFonts w:ascii="Arial" w:hAnsi="Arial" w:cs="Arial" w:hint="eastAsia"/>
                  <w:color w:val="000000"/>
                  <w:sz w:val="18"/>
                  <w:lang w:eastAsia="zh-CN"/>
                </w:rPr>
                <w:t>19</w:t>
              </w:r>
            </w:ins>
            <w:ins w:id="80" w:author="Per Lindell" w:date="2020-10-15T09:20:00Z">
              <w:r w:rsidR="009640AA">
                <w:rPr>
                  <w:rFonts w:ascii="Arial" w:hAnsi="Arial" w:cs="Arial"/>
                  <w:color w:val="000000"/>
                  <w:sz w:val="18"/>
                  <w:lang w:eastAsia="zh-CN"/>
                </w:rPr>
                <w:t>15</w:t>
              </w:r>
            </w:ins>
            <w:ins w:id="81" w:author="Per Lindell" w:date="2019-12-11T09:34:00Z">
              <w:r w:rsidR="00095087">
                <w:rPr>
                  <w:rFonts w:ascii="Arial" w:hAnsi="Arial" w:cs="Arial"/>
                  <w:color w:val="000000"/>
                  <w:sz w:val="18"/>
                  <w:lang w:eastAsia="zh-CN"/>
                </w:rPr>
                <w:t xml:space="preserve"> </w:t>
              </w:r>
            </w:ins>
            <w:ins w:id="82"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83" w:author="Per Lindell" w:date="2019-09-26T10:42:00Z"/>
                <w:rFonts w:ascii="Arial" w:hAnsi="Arial" w:cs="Arial"/>
                <w:color w:val="000000"/>
                <w:sz w:val="18"/>
                <w:lang w:eastAsia="zh-CN"/>
              </w:rPr>
            </w:pPr>
            <w:ins w:id="84" w:author="Per Lindell" w:date="2020-10-15T09:20:00Z">
              <w:r>
                <w:rPr>
                  <w:rFonts w:ascii="Arial" w:hAnsi="Arial" w:cs="Arial"/>
                  <w:color w:val="000000"/>
                  <w:sz w:val="18"/>
                  <w:lang w:eastAsia="zh-CN"/>
                </w:rPr>
                <w:t>1930</w:t>
              </w:r>
            </w:ins>
            <w:ins w:id="85" w:author="Per Lindell" w:date="2019-12-11T09:34:00Z">
              <w:r w:rsidR="00095087">
                <w:rPr>
                  <w:rFonts w:ascii="Arial" w:hAnsi="Arial" w:cs="Arial"/>
                  <w:color w:val="000000"/>
                  <w:sz w:val="18"/>
                  <w:lang w:eastAsia="zh-CN"/>
                </w:rPr>
                <w:t xml:space="preserve"> </w:t>
              </w:r>
            </w:ins>
            <w:ins w:id="86"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7" w:author="Per Lindell" w:date="2019-09-26T10:42:00Z"/>
                <w:rFonts w:ascii="Arial" w:hAnsi="Arial" w:cs="Arial"/>
                <w:color w:val="000000"/>
                <w:sz w:val="18"/>
              </w:rPr>
            </w:pPr>
            <w:ins w:id="88"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9" w:author="Per Lindell" w:date="2019-09-26T10:42:00Z"/>
                <w:rFonts w:ascii="Arial" w:hAnsi="Arial" w:cs="Arial"/>
                <w:color w:val="000000"/>
                <w:sz w:val="18"/>
                <w:lang w:eastAsia="zh-CN"/>
              </w:rPr>
            </w:pPr>
            <w:ins w:id="90" w:author="Per Lindell" w:date="2020-10-15T09:21:00Z">
              <w:r>
                <w:rPr>
                  <w:rFonts w:ascii="Arial" w:hAnsi="Arial" w:cs="Arial"/>
                  <w:color w:val="000000"/>
                  <w:sz w:val="18"/>
                  <w:lang w:eastAsia="zh-CN"/>
                </w:rPr>
                <w:t>1995</w:t>
              </w:r>
            </w:ins>
            <w:ins w:id="91" w:author="Per Lindell" w:date="2019-12-11T09:34:00Z">
              <w:r w:rsidR="00095087">
                <w:rPr>
                  <w:rFonts w:ascii="Arial" w:hAnsi="Arial" w:cs="Arial"/>
                  <w:color w:val="000000"/>
                  <w:sz w:val="18"/>
                  <w:lang w:eastAsia="zh-CN"/>
                </w:rPr>
                <w:t xml:space="preserve"> </w:t>
              </w:r>
            </w:ins>
            <w:ins w:id="92"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3" w:author="Per Lindell" w:date="2019-09-26T10:42:00Z"/>
                <w:rFonts w:ascii="Arial" w:hAnsi="Arial"/>
                <w:color w:val="000000"/>
                <w:sz w:val="18"/>
                <w:lang w:eastAsia="zh-CN"/>
              </w:rPr>
            </w:pPr>
            <w:ins w:id="94"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1876CBED" w:rsidR="00C148EB" w:rsidRPr="00050EB8" w:rsidRDefault="006B4D97" w:rsidP="00C148EB">
            <w:pPr>
              <w:keepNext/>
              <w:keepLines/>
              <w:spacing w:after="0"/>
              <w:jc w:val="center"/>
              <w:rPr>
                <w:ins w:id="97" w:author="Per Lindell" w:date="2019-09-26T10:42:00Z"/>
                <w:rFonts w:ascii="Arial" w:hAnsi="Arial"/>
                <w:color w:val="000000"/>
                <w:sz w:val="18"/>
              </w:rPr>
            </w:pPr>
            <w:ins w:id="98" w:author="Per Lindell" w:date="2020-10-15T11:40: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88BE99E" w:rsidR="00C148EB" w:rsidRPr="00050EB8" w:rsidRDefault="006B4D97" w:rsidP="00C148EB">
            <w:pPr>
              <w:keepNext/>
              <w:keepLines/>
              <w:spacing w:after="0"/>
              <w:jc w:val="right"/>
              <w:rPr>
                <w:ins w:id="99" w:author="Per Lindell" w:date="2019-09-26T10:42:00Z"/>
                <w:rFonts w:ascii="Arial" w:hAnsi="Arial" w:cs="Arial"/>
                <w:color w:val="000000"/>
                <w:sz w:val="18"/>
                <w:lang w:eastAsia="zh-CN"/>
              </w:rPr>
            </w:pPr>
            <w:ins w:id="100" w:author="Per Lindell" w:date="2020-10-15T11:41:00Z">
              <w:r>
                <w:rPr>
                  <w:rFonts w:ascii="Arial" w:hAnsi="Arial" w:cs="Arial"/>
                  <w:color w:val="000000"/>
                  <w:sz w:val="18"/>
                  <w:lang w:eastAsia="zh-CN"/>
                </w:rPr>
                <w:t>1710</w:t>
              </w:r>
            </w:ins>
            <w:ins w:id="10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2" w:author="Per Lindell" w:date="2019-09-26T10:42:00Z"/>
                <w:rFonts w:ascii="Arial" w:hAnsi="Arial" w:cs="Arial"/>
                <w:color w:val="000000"/>
                <w:sz w:val="18"/>
              </w:rPr>
            </w:pPr>
            <w:ins w:id="103"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1F5B7A89" w:rsidR="00C148EB" w:rsidRPr="00050EB8" w:rsidRDefault="006B4D97" w:rsidP="00095087">
            <w:pPr>
              <w:keepNext/>
              <w:keepLines/>
              <w:spacing w:after="0"/>
              <w:rPr>
                <w:ins w:id="104" w:author="Per Lindell" w:date="2019-09-26T10:42:00Z"/>
                <w:rFonts w:ascii="Arial" w:hAnsi="Arial" w:cs="Arial"/>
                <w:color w:val="000000"/>
                <w:sz w:val="18"/>
                <w:lang w:eastAsia="zh-CN"/>
              </w:rPr>
            </w:pPr>
            <w:ins w:id="105" w:author="Per Lindell" w:date="2020-10-15T11:42:00Z">
              <w:r>
                <w:rPr>
                  <w:rFonts w:ascii="Arial" w:hAnsi="Arial" w:cs="Arial"/>
                  <w:color w:val="000000"/>
                  <w:sz w:val="18"/>
                  <w:lang w:eastAsia="zh-CN"/>
                </w:rPr>
                <w:t>178</w:t>
              </w:r>
            </w:ins>
            <w:ins w:id="106" w:author="Per Lindell" w:date="2019-12-11T09:30:00Z">
              <w:r w:rsidR="00095087" w:rsidRPr="00095087">
                <w:rPr>
                  <w:rFonts w:ascii="Arial" w:hAnsi="Arial" w:cs="Arial"/>
                  <w:color w:val="000000"/>
                  <w:sz w:val="18"/>
                  <w:lang w:eastAsia="zh-CN"/>
                </w:rPr>
                <w:t>0</w:t>
              </w:r>
            </w:ins>
            <w:ins w:id="10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75A6B0F6" w:rsidR="00C148EB" w:rsidRPr="00050EB8" w:rsidRDefault="00095087" w:rsidP="00095087">
            <w:pPr>
              <w:keepNext/>
              <w:keepLines/>
              <w:spacing w:after="0"/>
              <w:jc w:val="right"/>
              <w:rPr>
                <w:ins w:id="108" w:author="Per Lindell" w:date="2019-09-26T10:42:00Z"/>
                <w:rFonts w:ascii="Arial" w:hAnsi="Arial" w:cs="Arial"/>
                <w:color w:val="000000"/>
                <w:sz w:val="18"/>
                <w:lang w:eastAsia="zh-CN"/>
              </w:rPr>
            </w:pPr>
            <w:ins w:id="109" w:author="Per Lindell" w:date="2019-12-11T09:30:00Z">
              <w:r w:rsidRPr="00095087">
                <w:rPr>
                  <w:rFonts w:ascii="Arial" w:hAnsi="Arial" w:cs="Arial"/>
                  <w:color w:val="000000"/>
                  <w:sz w:val="18"/>
                  <w:lang w:eastAsia="zh-CN"/>
                </w:rPr>
                <w:t>2</w:t>
              </w:r>
            </w:ins>
            <w:ins w:id="110" w:author="Per Lindell" w:date="2020-10-15T11:42:00Z">
              <w:r w:rsidR="006B4D97">
                <w:rPr>
                  <w:rFonts w:ascii="Arial" w:hAnsi="Arial" w:cs="Arial"/>
                  <w:color w:val="000000"/>
                  <w:sz w:val="18"/>
                  <w:lang w:eastAsia="zh-CN"/>
                </w:rPr>
                <w:t>110</w:t>
              </w:r>
            </w:ins>
            <w:ins w:id="11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2" w:author="Per Lindell" w:date="2019-09-26T10:42:00Z"/>
                <w:rFonts w:ascii="Arial" w:hAnsi="Arial" w:cs="Arial"/>
                <w:color w:val="000000"/>
                <w:sz w:val="18"/>
                <w:lang w:eastAsia="zh-CN"/>
              </w:rPr>
            </w:pPr>
            <w:ins w:id="113"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1B8684F" w:rsidR="00C148EB" w:rsidRPr="00050EB8" w:rsidRDefault="006B4D97" w:rsidP="00095087">
            <w:pPr>
              <w:keepNext/>
              <w:keepLines/>
              <w:spacing w:after="0"/>
              <w:rPr>
                <w:ins w:id="114" w:author="Per Lindell" w:date="2019-09-26T10:42:00Z"/>
                <w:rFonts w:ascii="Arial" w:hAnsi="Arial" w:cs="Arial"/>
                <w:color w:val="000000"/>
                <w:sz w:val="18"/>
                <w:lang w:eastAsia="zh-CN"/>
              </w:rPr>
            </w:pPr>
            <w:ins w:id="115" w:author="Per Lindell" w:date="2020-10-15T11:42:00Z">
              <w:r>
                <w:rPr>
                  <w:rFonts w:ascii="Arial" w:hAnsi="Arial" w:cs="Arial"/>
                  <w:color w:val="000000"/>
                  <w:sz w:val="18"/>
                  <w:lang w:eastAsia="zh-CN"/>
                </w:rPr>
                <w:t>220</w:t>
              </w:r>
            </w:ins>
            <w:ins w:id="116" w:author="Per Lindell" w:date="2019-12-11T09:30:00Z">
              <w:r w:rsidR="00095087" w:rsidRPr="00095087">
                <w:rPr>
                  <w:rFonts w:ascii="Arial" w:hAnsi="Arial" w:cs="Arial"/>
                  <w:color w:val="000000"/>
                  <w:sz w:val="18"/>
                  <w:lang w:eastAsia="zh-CN"/>
                </w:rPr>
                <w:t>0</w:t>
              </w:r>
            </w:ins>
            <w:ins w:id="11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8" w:author="Per Lindell" w:date="2019-09-26T10:42:00Z"/>
                <w:rFonts w:ascii="Arial" w:hAnsi="Arial"/>
                <w:color w:val="000000"/>
                <w:sz w:val="18"/>
                <w:lang w:eastAsia="zh-CN"/>
              </w:rPr>
            </w:pPr>
            <w:ins w:id="119" w:author="Per Lindell" w:date="2020-10-15T11:42:00Z">
              <w:r>
                <w:rPr>
                  <w:rFonts w:ascii="Arial" w:hAnsi="Arial"/>
                  <w:color w:val="000000"/>
                  <w:sz w:val="18"/>
                  <w:lang w:eastAsia="zh-CN"/>
                </w:rPr>
                <w:t>F</w:t>
              </w:r>
            </w:ins>
            <w:ins w:id="120"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2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2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3" w:author="Per Lindell" w:date="2019-09-26T10:42:00Z"/>
                <w:rFonts w:ascii="Arial" w:hAnsi="Arial"/>
                <w:color w:val="000000"/>
                <w:sz w:val="18"/>
                <w:lang w:eastAsia="zh-CN"/>
              </w:rPr>
            </w:pPr>
            <w:ins w:id="124"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5" w:author="Per Lindell" w:date="2019-09-26T10:42:00Z"/>
                <w:rFonts w:ascii="Arial" w:hAnsi="Arial" w:cs="Arial"/>
                <w:color w:val="000000"/>
                <w:sz w:val="18"/>
                <w:lang w:eastAsia="zh-CN"/>
              </w:rPr>
            </w:pPr>
            <w:ins w:id="126" w:author="Per Lindell" w:date="2020-10-15T09:22:00Z">
              <w:r>
                <w:rPr>
                  <w:rFonts w:ascii="Arial" w:hAnsi="Arial" w:cs="Arial"/>
                  <w:color w:val="000000"/>
                  <w:sz w:val="18"/>
                  <w:lang w:eastAsia="zh-CN"/>
                </w:rPr>
                <w:t>330</w:t>
              </w:r>
            </w:ins>
            <w:ins w:id="127"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8" w:author="Per Lindell" w:date="2019-09-26T10:42:00Z"/>
                <w:rFonts w:ascii="Arial" w:hAnsi="Arial" w:cs="Arial"/>
                <w:color w:val="000000"/>
                <w:sz w:val="18"/>
              </w:rPr>
            </w:pPr>
            <w:ins w:id="129"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4200</w:t>
              </w:r>
            </w:ins>
            <w:ins w:id="132"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3" w:author="Per Lindell" w:date="2019-09-26T10:42:00Z"/>
                <w:rFonts w:ascii="Arial" w:hAnsi="Arial" w:cs="Arial"/>
                <w:color w:val="000000"/>
                <w:sz w:val="18"/>
                <w:lang w:eastAsia="zh-CN"/>
              </w:rPr>
            </w:pPr>
            <w:ins w:id="134" w:author="Per Lindell" w:date="2020-10-15T09:22:00Z">
              <w:r>
                <w:rPr>
                  <w:rFonts w:ascii="Arial" w:hAnsi="Arial" w:cs="Arial"/>
                  <w:color w:val="000000"/>
                  <w:sz w:val="18"/>
                  <w:lang w:eastAsia="zh-CN"/>
                </w:rPr>
                <w:t>3300</w:t>
              </w:r>
            </w:ins>
            <w:ins w:id="135"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6" w:author="Per Lindell" w:date="2019-09-26T10:42:00Z"/>
                <w:rFonts w:ascii="Arial" w:hAnsi="Arial" w:cs="Arial"/>
                <w:color w:val="000000"/>
                <w:sz w:val="18"/>
              </w:rPr>
            </w:pPr>
            <w:ins w:id="137"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8" w:author="Per Lindell" w:date="2019-09-26T10:42:00Z"/>
                <w:rFonts w:ascii="Arial" w:hAnsi="Arial" w:cs="Arial"/>
                <w:color w:val="000000"/>
                <w:sz w:val="18"/>
                <w:lang w:eastAsia="zh-CN"/>
              </w:rPr>
            </w:pPr>
            <w:ins w:id="139" w:author="Per Lindell" w:date="2020-10-15T09:22:00Z">
              <w:r>
                <w:rPr>
                  <w:rFonts w:ascii="Arial" w:hAnsi="Arial" w:cs="Arial"/>
                  <w:color w:val="000000"/>
                  <w:sz w:val="18"/>
                  <w:lang w:eastAsia="zh-CN"/>
                </w:rPr>
                <w:t>420</w:t>
              </w:r>
            </w:ins>
            <w:ins w:id="140"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41" w:author="Per Lindell" w:date="2019-09-26T10:42:00Z"/>
                <w:rFonts w:ascii="Arial" w:hAnsi="Arial" w:cs="Arial"/>
                <w:color w:val="000000"/>
                <w:sz w:val="18"/>
                <w:szCs w:val="18"/>
                <w:lang w:eastAsia="zh-CN"/>
              </w:rPr>
            </w:pPr>
            <w:ins w:id="142" w:author="Per Lindell" w:date="2020-10-15T09:21:00Z">
              <w:r>
                <w:rPr>
                  <w:rFonts w:ascii="Arial" w:hAnsi="Arial" w:cs="Arial"/>
                  <w:color w:val="000000"/>
                  <w:sz w:val="18"/>
                  <w:szCs w:val="18"/>
                  <w:lang w:eastAsia="zh-CN"/>
                </w:rPr>
                <w:t>T</w:t>
              </w:r>
            </w:ins>
            <w:ins w:id="143"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4" w:author="Per Lindell" w:date="2019-09-26T10:42:00Z"/>
          <w:lang w:eastAsia="ko-KR"/>
        </w:rPr>
      </w:pPr>
    </w:p>
    <w:p w14:paraId="66874423" w14:textId="77777777" w:rsidR="00920630" w:rsidRDefault="00920630" w:rsidP="00920630">
      <w:pPr>
        <w:pStyle w:val="Heading4"/>
        <w:rPr>
          <w:ins w:id="145" w:author="Per Lindell" w:date="2019-12-11T13:08:00Z"/>
          <w:lang w:eastAsia="zh-CN"/>
        </w:rPr>
      </w:pPr>
      <w:bookmarkStart w:id="146" w:name="_Toc9848465"/>
      <w:bookmarkStart w:id="147" w:name="_Toc24367"/>
      <w:ins w:id="148"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6"/>
        <w:bookmarkEnd w:id="147"/>
      </w:ins>
    </w:p>
    <w:p w14:paraId="37D1652C" w14:textId="7EB01FD8" w:rsidR="00C148EB" w:rsidRDefault="00C148EB" w:rsidP="00C148EB">
      <w:pPr>
        <w:pStyle w:val="TH"/>
        <w:rPr>
          <w:ins w:id="149" w:author="Per Lindell" w:date="2019-09-26T10:42:00Z"/>
          <w:color w:val="000000"/>
          <w:lang w:eastAsia="zh-CN"/>
        </w:rPr>
      </w:pPr>
      <w:ins w:id="150" w:author="Per Lindell" w:date="2019-09-26T10:42:00Z">
        <w:r>
          <w:rPr>
            <w:color w:val="000000"/>
          </w:rPr>
          <w:t xml:space="preserve">Table </w:t>
        </w:r>
      </w:ins>
      <w:ins w:id="151" w:author="Per Lindell" w:date="2019-12-11T12:58:00Z">
        <w:r w:rsidR="00666A54">
          <w:rPr>
            <w:color w:val="000000"/>
          </w:rPr>
          <w:t>5.1.x</w:t>
        </w:r>
      </w:ins>
      <w:ins w:id="152"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53">
          <w:tblGrid>
            <w:gridCol w:w="1212"/>
            <w:gridCol w:w="1131"/>
            <w:gridCol w:w="666"/>
            <w:gridCol w:w="656"/>
            <w:gridCol w:w="527"/>
            <w:gridCol w:w="527"/>
            <w:gridCol w:w="527"/>
            <w:gridCol w:w="593"/>
            <w:gridCol w:w="527"/>
            <w:gridCol w:w="527"/>
            <w:gridCol w:w="527"/>
            <w:gridCol w:w="38"/>
            <w:gridCol w:w="489"/>
            <w:gridCol w:w="598"/>
            <w:gridCol w:w="125"/>
            <w:gridCol w:w="480"/>
            <w:gridCol w:w="567"/>
            <w:gridCol w:w="84"/>
            <w:gridCol w:w="483"/>
            <w:gridCol w:w="183"/>
            <w:gridCol w:w="384"/>
            <w:gridCol w:w="272"/>
            <w:gridCol w:w="436"/>
            <w:gridCol w:w="91"/>
            <w:gridCol w:w="527"/>
            <w:gridCol w:w="527"/>
            <w:gridCol w:w="593"/>
            <w:gridCol w:w="527"/>
            <w:gridCol w:w="527"/>
            <w:gridCol w:w="527"/>
            <w:gridCol w:w="527"/>
            <w:gridCol w:w="598"/>
            <w:gridCol w:w="605"/>
            <w:gridCol w:w="567"/>
            <w:gridCol w:w="567"/>
            <w:gridCol w:w="567"/>
            <w:gridCol w:w="708"/>
          </w:tblGrid>
        </w:tblGridChange>
      </w:tblGrid>
      <w:tr w:rsidR="009640AA" w14:paraId="6F45C523" w14:textId="77777777" w:rsidTr="009640AA">
        <w:trPr>
          <w:trHeight w:val="586"/>
          <w:ins w:id="154"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5" w:author="Per Lindell" w:date="2019-09-26T10:42:00Z"/>
                <w:rFonts w:ascii="Arial" w:hAnsi="Arial"/>
                <w:b/>
                <w:sz w:val="18"/>
              </w:rPr>
            </w:pPr>
            <w:ins w:id="156"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9" w:author="Per Lindell" w:date="2019-09-26T10:42:00Z"/>
                <w:rFonts w:ascii="Arial" w:hAnsi="Arial"/>
                <w:b/>
                <w:sz w:val="18"/>
                <w:lang w:eastAsia="ja-JP"/>
              </w:rPr>
            </w:pPr>
            <w:ins w:id="160"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61" w:author="Per Lindell" w:date="2019-09-26T10:42:00Z"/>
                <w:rFonts w:ascii="Arial" w:hAnsi="Arial"/>
                <w:b/>
                <w:sz w:val="18"/>
                <w:lang w:eastAsia="ja-JP"/>
              </w:rPr>
            </w:pPr>
            <w:ins w:id="162"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81" w:author="Per Lindell" w:date="2020-10-15T09:26:00Z"/>
                <w:rFonts w:ascii="Arial" w:hAnsi="Arial"/>
                <w:b/>
                <w:sz w:val="18"/>
                <w:lang w:val="en-US" w:eastAsia="zh-CN"/>
              </w:rPr>
            </w:pPr>
            <w:ins w:id="182"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83" w:author="Per Lindell" w:date="2019-09-26T10:42:00Z"/>
                <w:rFonts w:ascii="Arial" w:hAnsi="Arial"/>
                <w:b/>
                <w:sz w:val="18"/>
                <w:lang w:val="en-US" w:eastAsia="zh-CN"/>
              </w:rPr>
            </w:pPr>
            <w:ins w:id="184"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5" w:author="Per Lindell" w:date="2019-09-26T10:42:00Z"/>
                <w:rFonts w:ascii="Arial" w:hAnsi="Arial"/>
                <w:b/>
                <w:sz w:val="18"/>
                <w:lang w:val="en-US" w:eastAsia="zh-CN"/>
              </w:rPr>
            </w:pPr>
            <w:ins w:id="186"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7" w:author="Per Lindell" w:date="2019-09-26T10:42:00Z"/>
                <w:rFonts w:ascii="Arial" w:hAnsi="Arial"/>
                <w:b/>
                <w:sz w:val="18"/>
                <w:lang w:val="en-US" w:eastAsia="zh-CN"/>
              </w:rPr>
            </w:pPr>
            <w:ins w:id="188"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9" w:author="Per Lindell" w:date="2019-09-26T10:42:00Z"/>
                <w:rFonts w:ascii="Arial" w:hAnsi="Arial"/>
                <w:b/>
                <w:sz w:val="18"/>
              </w:rPr>
            </w:pPr>
            <w:ins w:id="190" w:author="Per Lindell" w:date="2020-10-15T09:29:00Z">
              <w:r>
                <w:rPr>
                  <w:rFonts w:ascii="Arial" w:hAnsi="Arial"/>
                  <w:b/>
                  <w:sz w:val="18"/>
                  <w:lang w:val="en-US" w:eastAsia="zh-CN"/>
                </w:rPr>
                <w:t>BCS</w:t>
              </w:r>
            </w:ins>
          </w:p>
        </w:tc>
      </w:tr>
      <w:tr w:rsidR="009640AA" w14:paraId="4163599A" w14:textId="77777777" w:rsidTr="009640AA">
        <w:trPr>
          <w:trHeight w:val="152"/>
          <w:ins w:id="191"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067BA2F6" w:rsidR="009640AA" w:rsidRDefault="009640AA" w:rsidP="009640AA">
            <w:pPr>
              <w:pStyle w:val="TAC"/>
              <w:rPr>
                <w:ins w:id="192" w:author="Per Lindell" w:date="2020-10-15T09:30:00Z"/>
              </w:rPr>
            </w:pPr>
            <w:ins w:id="193" w:author="Per Lindell" w:date="2020-10-15T09:30:00Z">
              <w:r w:rsidRPr="009640AA">
                <w:t>CA_n25A-</w:t>
              </w:r>
            </w:ins>
            <w:ins w:id="194" w:author="Per Lindell" w:date="2020-10-15T11:40:00Z">
              <w:r w:rsidR="006B4D97">
                <w:t>n66</w:t>
              </w:r>
            </w:ins>
            <w:ins w:id="195" w:author="Per Lindell" w:date="2020-10-15T09:30: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117D2630" w:rsidR="009640AA" w:rsidRPr="009640AA" w:rsidRDefault="009640AA" w:rsidP="009640AA">
            <w:pPr>
              <w:pStyle w:val="TAC"/>
              <w:rPr>
                <w:ins w:id="196" w:author="Per Lindell" w:date="2020-10-15T09:30:00Z"/>
              </w:rPr>
            </w:pPr>
            <w:ins w:id="197" w:author="Per Lindell" w:date="2020-10-15T09:30:00Z">
              <w:r w:rsidRPr="009640AA">
                <w:t>CA_n25A-</w:t>
              </w:r>
            </w:ins>
            <w:ins w:id="198" w:author="Per Lindell" w:date="2020-10-15T11:40:00Z">
              <w:r w:rsidR="006B4D97">
                <w:t>n66</w:t>
              </w:r>
            </w:ins>
            <w:ins w:id="199" w:author="Per Lindell" w:date="2020-10-15T09:30:00Z">
              <w:r w:rsidRPr="009640AA">
                <w:t>A</w:t>
              </w:r>
            </w:ins>
          </w:p>
          <w:p w14:paraId="3B4A459A" w14:textId="77777777" w:rsidR="009640AA" w:rsidRPr="009640AA" w:rsidRDefault="009640AA" w:rsidP="009640AA">
            <w:pPr>
              <w:pStyle w:val="TAC"/>
              <w:rPr>
                <w:ins w:id="200" w:author="Per Lindell" w:date="2020-10-15T09:30:00Z"/>
              </w:rPr>
            </w:pPr>
            <w:ins w:id="201" w:author="Per Lindell" w:date="2020-10-15T09:30:00Z">
              <w:r w:rsidRPr="009640AA">
                <w:t>CA_n25A-n77A</w:t>
              </w:r>
            </w:ins>
          </w:p>
          <w:p w14:paraId="2B5CF8F1" w14:textId="633E8263" w:rsidR="009640AA" w:rsidRPr="009640AA" w:rsidRDefault="009640AA" w:rsidP="009640AA">
            <w:pPr>
              <w:pStyle w:val="TAC"/>
              <w:rPr>
                <w:ins w:id="202" w:author="Per Lindell" w:date="2020-10-15T09:30:00Z"/>
              </w:rPr>
            </w:pPr>
            <w:ins w:id="203" w:author="Per Lindell" w:date="2020-10-15T09:30:00Z">
              <w:r w:rsidRPr="009640AA">
                <w:t>CA_</w:t>
              </w:r>
            </w:ins>
            <w:ins w:id="204" w:author="Per Lindell" w:date="2020-10-15T11:40:00Z">
              <w:r w:rsidR="006B4D97">
                <w:t>n66</w:t>
              </w:r>
            </w:ins>
            <w:ins w:id="205" w:author="Per Lindell" w:date="2020-10-15T09:30: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7777777" w:rsidR="009640AA" w:rsidRPr="009640AA" w:rsidRDefault="009640AA" w:rsidP="009640AA">
            <w:pPr>
              <w:pStyle w:val="TAC"/>
              <w:rPr>
                <w:ins w:id="206" w:author="Per Lindell" w:date="2020-10-15T09:30:00Z"/>
              </w:rPr>
            </w:pPr>
            <w:ins w:id="207"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9640AA" w:rsidRPr="009640AA" w:rsidRDefault="009640AA" w:rsidP="009640AA">
            <w:pPr>
              <w:pStyle w:val="TAC"/>
              <w:rPr>
                <w:ins w:id="208" w:author="Per Lindell" w:date="2020-10-15T09:30:00Z"/>
              </w:rPr>
            </w:pPr>
            <w:ins w:id="20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77777777" w:rsidR="009640AA" w:rsidRPr="009640AA" w:rsidRDefault="009640AA" w:rsidP="009640AA">
            <w:pPr>
              <w:pStyle w:val="TAC"/>
              <w:rPr>
                <w:ins w:id="210" w:author="Per Lindell" w:date="2020-10-15T09:30:00Z"/>
              </w:rPr>
            </w:pPr>
            <w:ins w:id="21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77777777" w:rsidR="009640AA" w:rsidRPr="009640AA" w:rsidRDefault="009640AA" w:rsidP="009640AA">
            <w:pPr>
              <w:pStyle w:val="TAC"/>
              <w:rPr>
                <w:ins w:id="212" w:author="Per Lindell" w:date="2020-10-15T09:30:00Z"/>
              </w:rPr>
            </w:pPr>
            <w:ins w:id="21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77777777" w:rsidR="009640AA" w:rsidRPr="009640AA" w:rsidRDefault="009640AA" w:rsidP="009640AA">
            <w:pPr>
              <w:pStyle w:val="TAC"/>
              <w:rPr>
                <w:ins w:id="214" w:author="Per Lindell" w:date="2020-10-15T09:30:00Z"/>
              </w:rPr>
            </w:pPr>
            <w:ins w:id="21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7777777" w:rsidR="009640AA" w:rsidRPr="009640AA" w:rsidRDefault="009640AA" w:rsidP="009640AA">
            <w:pPr>
              <w:pStyle w:val="TAC"/>
              <w:rPr>
                <w:ins w:id="216" w:author="Per Lindell" w:date="2020-10-15T09:30:00Z"/>
              </w:rPr>
            </w:pPr>
            <w:ins w:id="21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83224D" w14:textId="77777777" w:rsidR="009640AA" w:rsidRPr="009640AA" w:rsidRDefault="009640AA" w:rsidP="009640AA">
            <w:pPr>
              <w:pStyle w:val="TAC"/>
              <w:rPr>
                <w:ins w:id="218" w:author="Per Lindell" w:date="2020-10-15T09:30:00Z"/>
              </w:rPr>
            </w:pPr>
            <w:ins w:id="21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9C7BBA4" w14:textId="77777777" w:rsidR="009640AA" w:rsidRPr="009640AA" w:rsidRDefault="009640AA" w:rsidP="009640AA">
            <w:pPr>
              <w:pStyle w:val="TAC"/>
              <w:rPr>
                <w:ins w:id="220" w:author="Per Lindell" w:date="2020-10-15T09:30:00Z"/>
              </w:rPr>
            </w:pPr>
            <w:ins w:id="22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649FC" w14:textId="77777777" w:rsidR="009640AA" w:rsidRPr="009640AA" w:rsidRDefault="009640AA" w:rsidP="009640AA">
            <w:pPr>
              <w:pStyle w:val="TAC"/>
              <w:rPr>
                <w:ins w:id="222" w:author="Per Lindell" w:date="2020-10-15T09:30:00Z"/>
              </w:rPr>
            </w:pPr>
            <w:ins w:id="22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9640AA" w:rsidRPr="009640AA" w:rsidRDefault="009640AA" w:rsidP="009640AA">
            <w:pPr>
              <w:pStyle w:val="TAC"/>
              <w:rPr>
                <w:ins w:id="22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9640AA" w:rsidRPr="009640AA" w:rsidRDefault="009640AA" w:rsidP="009640AA">
            <w:pPr>
              <w:pStyle w:val="TAC"/>
              <w:rPr>
                <w:ins w:id="22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9640AA" w:rsidRPr="009640AA" w:rsidRDefault="009640AA" w:rsidP="009640AA">
            <w:pPr>
              <w:pStyle w:val="TAC"/>
              <w:rPr>
                <w:ins w:id="2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9640AA" w:rsidRPr="009640AA" w:rsidRDefault="009640AA" w:rsidP="009640AA">
            <w:pPr>
              <w:pStyle w:val="TAC"/>
              <w:rPr>
                <w:ins w:id="2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9640AA" w:rsidRPr="009640AA" w:rsidRDefault="009640AA" w:rsidP="009640AA">
            <w:pPr>
              <w:pStyle w:val="TAC"/>
              <w:rPr>
                <w:ins w:id="2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9640AA" w:rsidRPr="009640AA" w:rsidRDefault="009640AA" w:rsidP="009640AA">
            <w:pPr>
              <w:pStyle w:val="TAC"/>
              <w:rPr>
                <w:ins w:id="22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9640AA" w:rsidRDefault="009640AA" w:rsidP="009640AA">
            <w:pPr>
              <w:keepNext/>
              <w:keepLines/>
              <w:jc w:val="center"/>
              <w:rPr>
                <w:ins w:id="230" w:author="Per Lindell" w:date="2020-10-15T09:30:00Z"/>
                <w:rFonts w:ascii="Arial" w:hAnsi="Arial"/>
                <w:sz w:val="18"/>
                <w:lang w:val="en-US" w:eastAsia="zh-CN"/>
              </w:rPr>
            </w:pPr>
            <w:ins w:id="231" w:author="Per Lindell" w:date="2020-10-15T09:30:00Z">
              <w:r>
                <w:rPr>
                  <w:rFonts w:ascii="Arial" w:hAnsi="Arial"/>
                  <w:sz w:val="18"/>
                  <w:lang w:val="en-US" w:eastAsia="zh-CN"/>
                </w:rPr>
                <w:t>0</w:t>
              </w:r>
            </w:ins>
          </w:p>
        </w:tc>
      </w:tr>
      <w:tr w:rsidR="009640AA" w14:paraId="26848AEF" w14:textId="77777777" w:rsidTr="009640AA">
        <w:trPr>
          <w:trHeight w:val="152"/>
          <w:ins w:id="23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9640AA" w:rsidRDefault="009640AA" w:rsidP="009640AA">
            <w:pPr>
              <w:pStyle w:val="TAC"/>
              <w:rPr>
                <w:ins w:id="23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9640AA" w:rsidRPr="009640AA" w:rsidRDefault="009640AA" w:rsidP="009640AA">
            <w:pPr>
              <w:pStyle w:val="TAC"/>
              <w:rPr>
                <w:ins w:id="2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9640AA" w:rsidRPr="009640AA" w:rsidRDefault="009640AA" w:rsidP="009640AA">
            <w:pPr>
              <w:pStyle w:val="TAC"/>
              <w:rPr>
                <w:ins w:id="23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9640AA" w:rsidRPr="009640AA" w:rsidRDefault="009640AA" w:rsidP="009640AA">
            <w:pPr>
              <w:pStyle w:val="TAC"/>
              <w:rPr>
                <w:ins w:id="236" w:author="Per Lindell" w:date="2020-10-15T09:30:00Z"/>
              </w:rPr>
            </w:pPr>
            <w:ins w:id="23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9640AA" w:rsidRPr="009640AA" w:rsidRDefault="009640AA" w:rsidP="009640AA">
            <w:pPr>
              <w:pStyle w:val="TAC"/>
              <w:rPr>
                <w:ins w:id="23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77777777" w:rsidR="009640AA" w:rsidRPr="009640AA" w:rsidRDefault="009640AA" w:rsidP="009640AA">
            <w:pPr>
              <w:pStyle w:val="TAC"/>
              <w:rPr>
                <w:ins w:id="239" w:author="Per Lindell" w:date="2020-10-15T09:30:00Z"/>
              </w:rPr>
            </w:pPr>
            <w:ins w:id="24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840178C" w14:textId="77777777" w:rsidR="009640AA" w:rsidRPr="009640AA" w:rsidRDefault="009640AA" w:rsidP="009640AA">
            <w:pPr>
              <w:pStyle w:val="TAC"/>
              <w:rPr>
                <w:ins w:id="241" w:author="Per Lindell" w:date="2020-10-15T09:30:00Z"/>
              </w:rPr>
            </w:pPr>
            <w:ins w:id="24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1DD3FD0D" w14:textId="77777777" w:rsidR="009640AA" w:rsidRPr="009640AA" w:rsidRDefault="009640AA" w:rsidP="009640AA">
            <w:pPr>
              <w:pStyle w:val="TAC"/>
              <w:rPr>
                <w:ins w:id="243" w:author="Per Lindell" w:date="2020-10-15T09:30:00Z"/>
              </w:rPr>
            </w:pPr>
            <w:ins w:id="24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89F8F1F" w14:textId="77777777" w:rsidR="009640AA" w:rsidRPr="009640AA" w:rsidRDefault="009640AA" w:rsidP="009640AA">
            <w:pPr>
              <w:pStyle w:val="TAC"/>
              <w:rPr>
                <w:ins w:id="245" w:author="Per Lindell" w:date="2020-10-15T09:30:00Z"/>
              </w:rPr>
            </w:pPr>
            <w:ins w:id="24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4C428954" w14:textId="77777777" w:rsidR="009640AA" w:rsidRPr="009640AA" w:rsidRDefault="009640AA" w:rsidP="009640AA">
            <w:pPr>
              <w:pStyle w:val="TAC"/>
              <w:rPr>
                <w:ins w:id="247" w:author="Per Lindell" w:date="2020-10-15T09:30:00Z"/>
              </w:rPr>
            </w:pPr>
            <w:ins w:id="24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9B3907" w14:textId="77777777" w:rsidR="009640AA" w:rsidRPr="009640AA" w:rsidRDefault="009640AA" w:rsidP="009640AA">
            <w:pPr>
              <w:pStyle w:val="TAC"/>
              <w:rPr>
                <w:ins w:id="249" w:author="Per Lindell" w:date="2020-10-15T09:30:00Z"/>
              </w:rPr>
            </w:pPr>
            <w:ins w:id="25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9640AA" w:rsidRPr="009640AA" w:rsidRDefault="009640AA" w:rsidP="009640AA">
            <w:pPr>
              <w:pStyle w:val="TAC"/>
              <w:rPr>
                <w:ins w:id="25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9640AA" w:rsidRPr="009640AA" w:rsidRDefault="009640AA" w:rsidP="009640AA">
            <w:pPr>
              <w:pStyle w:val="TAC"/>
              <w:rPr>
                <w:ins w:id="25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9640AA" w:rsidRPr="009640AA" w:rsidRDefault="009640AA" w:rsidP="009640AA">
            <w:pPr>
              <w:pStyle w:val="TAC"/>
              <w:rPr>
                <w:ins w:id="2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9640AA" w:rsidRPr="009640AA" w:rsidRDefault="009640AA" w:rsidP="009640AA">
            <w:pPr>
              <w:pStyle w:val="TAC"/>
              <w:rPr>
                <w:ins w:id="25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9640AA" w:rsidRPr="009640AA" w:rsidRDefault="009640AA" w:rsidP="009640AA">
            <w:pPr>
              <w:pStyle w:val="TAC"/>
              <w:rPr>
                <w:ins w:id="25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9640AA" w:rsidRPr="009640AA" w:rsidRDefault="009640AA" w:rsidP="009640AA">
            <w:pPr>
              <w:pStyle w:val="TAC"/>
              <w:rPr>
                <w:ins w:id="25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9640AA" w:rsidRDefault="009640AA" w:rsidP="009640AA">
            <w:pPr>
              <w:spacing w:after="0"/>
              <w:rPr>
                <w:ins w:id="257" w:author="Per Lindell" w:date="2020-10-15T09:30:00Z"/>
                <w:rFonts w:ascii="Arial" w:hAnsi="Arial"/>
                <w:sz w:val="18"/>
                <w:lang w:val="en-US" w:eastAsia="zh-CN"/>
              </w:rPr>
            </w:pPr>
          </w:p>
        </w:tc>
      </w:tr>
      <w:tr w:rsidR="009640AA" w14:paraId="11C39B47" w14:textId="77777777" w:rsidTr="009640AA">
        <w:trPr>
          <w:trHeight w:val="152"/>
          <w:ins w:id="25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9640AA" w:rsidRDefault="009640AA" w:rsidP="009640AA">
            <w:pPr>
              <w:pStyle w:val="TAC"/>
              <w:rPr>
                <w:ins w:id="25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9640AA" w:rsidRPr="009640AA" w:rsidRDefault="009640AA" w:rsidP="009640AA">
            <w:pPr>
              <w:pStyle w:val="TAC"/>
              <w:rPr>
                <w:ins w:id="26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9640AA" w:rsidRPr="009640AA" w:rsidRDefault="009640AA" w:rsidP="009640AA">
            <w:pPr>
              <w:pStyle w:val="TAC"/>
              <w:rPr>
                <w:ins w:id="26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9640AA" w:rsidRPr="009640AA" w:rsidRDefault="009640AA" w:rsidP="009640AA">
            <w:pPr>
              <w:pStyle w:val="TAC"/>
              <w:rPr>
                <w:ins w:id="262" w:author="Per Lindell" w:date="2020-10-15T09:30:00Z"/>
              </w:rPr>
            </w:pPr>
            <w:ins w:id="26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9640AA" w:rsidRPr="009640AA" w:rsidRDefault="009640AA" w:rsidP="009640AA">
            <w:pPr>
              <w:pStyle w:val="TAC"/>
              <w:rPr>
                <w:ins w:id="264"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71633510" w14:textId="77777777" w:rsidR="009640AA" w:rsidRPr="009640AA" w:rsidRDefault="009640AA" w:rsidP="009640AA">
            <w:pPr>
              <w:pStyle w:val="TAC"/>
              <w:rPr>
                <w:ins w:id="265" w:author="Per Lindell" w:date="2020-10-15T09:30:00Z"/>
              </w:rPr>
            </w:pPr>
            <w:ins w:id="26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5F79D21" w14:textId="77777777" w:rsidR="009640AA" w:rsidRPr="009640AA" w:rsidRDefault="009640AA" w:rsidP="009640AA">
            <w:pPr>
              <w:pStyle w:val="TAC"/>
              <w:rPr>
                <w:ins w:id="267" w:author="Per Lindell" w:date="2020-10-15T09:30:00Z"/>
              </w:rPr>
            </w:pPr>
            <w:ins w:id="268"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753B2D0" w14:textId="77777777" w:rsidR="009640AA" w:rsidRPr="009640AA" w:rsidRDefault="009640AA" w:rsidP="009640AA">
            <w:pPr>
              <w:pStyle w:val="TAC"/>
              <w:rPr>
                <w:ins w:id="269" w:author="Per Lindell" w:date="2020-10-15T09:30:00Z"/>
              </w:rPr>
            </w:pPr>
            <w:ins w:id="27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0FF9567" w14:textId="77777777" w:rsidR="009640AA" w:rsidRPr="009640AA" w:rsidRDefault="009640AA" w:rsidP="009640AA">
            <w:pPr>
              <w:pStyle w:val="TAC"/>
              <w:rPr>
                <w:ins w:id="271" w:author="Per Lindell" w:date="2020-10-15T09:30:00Z"/>
              </w:rPr>
            </w:pPr>
            <w:ins w:id="27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1360F7" w14:textId="77777777" w:rsidR="009640AA" w:rsidRPr="009640AA" w:rsidRDefault="009640AA" w:rsidP="009640AA">
            <w:pPr>
              <w:pStyle w:val="TAC"/>
              <w:rPr>
                <w:ins w:id="273" w:author="Per Lindell" w:date="2020-10-15T09:30:00Z"/>
              </w:rPr>
            </w:pPr>
            <w:ins w:id="27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A7BC7AE" w14:textId="77777777" w:rsidR="009640AA" w:rsidRPr="009640AA" w:rsidRDefault="009640AA" w:rsidP="009640AA">
            <w:pPr>
              <w:pStyle w:val="TAC"/>
              <w:rPr>
                <w:ins w:id="275" w:author="Per Lindell" w:date="2020-10-15T09:30:00Z"/>
              </w:rPr>
            </w:pPr>
            <w:ins w:id="27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9640AA" w:rsidRPr="009640AA" w:rsidRDefault="009640AA" w:rsidP="009640AA">
            <w:pPr>
              <w:pStyle w:val="TAC"/>
              <w:rPr>
                <w:ins w:id="27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9640AA" w:rsidRPr="009640AA" w:rsidRDefault="009640AA" w:rsidP="009640AA">
            <w:pPr>
              <w:pStyle w:val="TAC"/>
              <w:rPr>
                <w:ins w:id="27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9640AA" w:rsidRDefault="009640AA" w:rsidP="009640AA">
            <w:pPr>
              <w:pStyle w:val="TAC"/>
              <w:rPr>
                <w:ins w:id="2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9640AA" w:rsidRDefault="009640AA" w:rsidP="009640AA">
            <w:pPr>
              <w:pStyle w:val="TAC"/>
              <w:rPr>
                <w:ins w:id="2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9640AA" w:rsidRDefault="009640AA" w:rsidP="009640AA">
            <w:pPr>
              <w:pStyle w:val="TAC"/>
              <w:rPr>
                <w:ins w:id="28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9640AA" w:rsidRDefault="009640AA" w:rsidP="009640AA">
            <w:pPr>
              <w:pStyle w:val="TAC"/>
              <w:rPr>
                <w:ins w:id="28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9640AA" w:rsidRDefault="009640AA" w:rsidP="009640AA">
            <w:pPr>
              <w:spacing w:after="0"/>
              <w:rPr>
                <w:ins w:id="283" w:author="Per Lindell" w:date="2020-10-15T09:30:00Z"/>
                <w:rFonts w:ascii="Arial" w:hAnsi="Arial"/>
                <w:sz w:val="18"/>
                <w:lang w:val="en-US" w:eastAsia="zh-CN"/>
              </w:rPr>
            </w:pPr>
          </w:p>
        </w:tc>
      </w:tr>
      <w:tr w:rsidR="006B4D97" w14:paraId="49F004C5" w14:textId="77777777" w:rsidTr="006B4D97">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Per Lindell" w:date="2020-10-15T11:4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85" w:author="Per Lindell" w:date="2020-10-15T09:30:00Z"/>
          <w:trPrChange w:id="286" w:author="Per Lindell" w:date="2020-10-15T11:43:00Z">
            <w:trPr>
              <w:gridBefore w:val="12"/>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87" w:author="Per Lindell" w:date="2020-10-15T11:4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8A440" w14:textId="77777777" w:rsidR="006B4D97" w:rsidRDefault="006B4D97" w:rsidP="006B4D97">
            <w:pPr>
              <w:pStyle w:val="TAC"/>
              <w:rPr>
                <w:ins w:id="28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89" w:author="Per Lindell" w:date="2020-10-15T11:4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31DA3A" w14:textId="77777777" w:rsidR="006B4D97" w:rsidRPr="009640AA" w:rsidRDefault="006B4D97" w:rsidP="006B4D97">
            <w:pPr>
              <w:pStyle w:val="TAC"/>
              <w:rPr>
                <w:ins w:id="290"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91" w:author="Per Lindell" w:date="2020-10-15T11:43: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8DDF01" w14:textId="2535FC7A" w:rsidR="006B4D97" w:rsidRPr="009640AA" w:rsidRDefault="006B4D97" w:rsidP="006B4D97">
            <w:pPr>
              <w:pStyle w:val="TAC"/>
              <w:rPr>
                <w:ins w:id="292" w:author="Per Lindell" w:date="2020-10-15T09:30:00Z"/>
              </w:rPr>
            </w:pPr>
            <w:ins w:id="293" w:author="Per Lindell" w:date="2020-10-15T11:40: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94" w:author="Per Lindell" w:date="2020-10-15T11:4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0ED78" w14:textId="33E17801" w:rsidR="006B4D97" w:rsidRPr="009640AA" w:rsidRDefault="006B4D97" w:rsidP="006B4D97">
            <w:pPr>
              <w:pStyle w:val="TAC"/>
              <w:rPr>
                <w:ins w:id="295" w:author="Per Lindell" w:date="2020-10-15T09:30:00Z"/>
              </w:rPr>
            </w:pPr>
            <w:ins w:id="296" w:author="Per Lindell" w:date="2020-10-15T11:43: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Change w:id="297" w:author="Per Lindell" w:date="2020-10-15T11:43:00Z">
              <w:tcPr>
                <w:tcW w:w="527" w:type="dxa"/>
                <w:gridSpan w:val="2"/>
                <w:tcBorders>
                  <w:top w:val="single" w:sz="4" w:space="0" w:color="auto"/>
                  <w:left w:val="single" w:sz="4" w:space="0" w:color="auto"/>
                  <w:bottom w:val="single" w:sz="4" w:space="0" w:color="auto"/>
                  <w:right w:val="single" w:sz="4" w:space="0" w:color="auto"/>
                </w:tcBorders>
              </w:tcPr>
            </w:tcPrChange>
          </w:tcPr>
          <w:p w14:paraId="64931911" w14:textId="6BC59919" w:rsidR="006B4D97" w:rsidRPr="009640AA" w:rsidRDefault="006B4D97" w:rsidP="006B4D97">
            <w:pPr>
              <w:pStyle w:val="TAC"/>
              <w:rPr>
                <w:ins w:id="298" w:author="Per Lindell" w:date="2020-10-15T09:30:00Z"/>
              </w:rPr>
            </w:pPr>
            <w:ins w:id="299"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0"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A358068" w14:textId="1370688B" w:rsidR="006B4D97" w:rsidRPr="009640AA" w:rsidRDefault="006B4D97" w:rsidP="006B4D97">
            <w:pPr>
              <w:pStyle w:val="TAC"/>
              <w:rPr>
                <w:ins w:id="301" w:author="Per Lindell" w:date="2020-10-15T09:30:00Z"/>
              </w:rPr>
            </w:pPr>
            <w:ins w:id="302"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3"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18C10D0" w14:textId="4979695C" w:rsidR="006B4D97" w:rsidRPr="009640AA" w:rsidRDefault="006B4D97" w:rsidP="006B4D97">
            <w:pPr>
              <w:pStyle w:val="TAC"/>
              <w:rPr>
                <w:ins w:id="304" w:author="Per Lindell" w:date="2020-10-15T09:30:00Z"/>
              </w:rPr>
            </w:pPr>
            <w:ins w:id="305" w:author="Per Lindell" w:date="2020-10-15T11:43: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06" w:author="Per Lindell" w:date="2020-10-15T11:43:00Z">
              <w:tcPr>
                <w:tcW w:w="593" w:type="dxa"/>
                <w:tcBorders>
                  <w:top w:val="single" w:sz="4" w:space="0" w:color="auto"/>
                  <w:left w:val="single" w:sz="4" w:space="0" w:color="auto"/>
                  <w:bottom w:val="single" w:sz="4" w:space="0" w:color="auto"/>
                  <w:right w:val="single" w:sz="4" w:space="0" w:color="auto"/>
                </w:tcBorders>
                <w:vAlign w:val="center"/>
              </w:tcPr>
            </w:tcPrChange>
          </w:tcPr>
          <w:p w14:paraId="256DDF4B" w14:textId="1307D5EB" w:rsidR="006B4D97" w:rsidRPr="009640AA" w:rsidRDefault="006B4D97" w:rsidP="006B4D97">
            <w:pPr>
              <w:pStyle w:val="TAC"/>
              <w:rPr>
                <w:ins w:id="307" w:author="Per Lindell" w:date="2020-10-15T09:30:00Z"/>
              </w:rPr>
            </w:pPr>
            <w:ins w:id="308"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9"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031C1119" w14:textId="2EA65690" w:rsidR="006B4D97" w:rsidRPr="009640AA" w:rsidRDefault="006B4D97" w:rsidP="006B4D97">
            <w:pPr>
              <w:pStyle w:val="TAC"/>
              <w:rPr>
                <w:ins w:id="310" w:author="Per Lindell" w:date="2020-10-15T09:30:00Z"/>
              </w:rPr>
            </w:pPr>
            <w:ins w:id="311"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12"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66C89F2E" w14:textId="29A1759F" w:rsidR="006B4D97" w:rsidRPr="009640AA" w:rsidRDefault="006B4D97" w:rsidP="006B4D97">
            <w:pPr>
              <w:pStyle w:val="TAC"/>
              <w:rPr>
                <w:ins w:id="313" w:author="Per Lindell" w:date="2020-10-15T09:30:00Z"/>
              </w:rPr>
            </w:pPr>
            <w:ins w:id="314"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15" w:author="Per Lindell" w:date="2020-10-15T11:43: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398FA345" w14:textId="1214D7A1" w:rsidR="006B4D97" w:rsidRPr="009640AA" w:rsidRDefault="006B4D97" w:rsidP="006B4D97">
            <w:pPr>
              <w:pStyle w:val="TAC"/>
              <w:rPr>
                <w:ins w:id="316" w:author="Per Lindell" w:date="2020-10-15T09:30:00Z"/>
              </w:rPr>
            </w:pPr>
            <w:ins w:id="317"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18"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56776CB3" w14:textId="44A0E885" w:rsidR="006B4D97" w:rsidRPr="009640AA" w:rsidRDefault="006B4D97" w:rsidP="006B4D97">
            <w:pPr>
              <w:pStyle w:val="TAC"/>
              <w:rPr>
                <w:ins w:id="319"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20" w:author="Per Lindell" w:date="2020-10-15T11:43:00Z">
              <w:tcPr>
                <w:tcW w:w="598" w:type="dxa"/>
                <w:tcBorders>
                  <w:top w:val="single" w:sz="4" w:space="0" w:color="auto"/>
                  <w:left w:val="single" w:sz="4" w:space="0" w:color="auto"/>
                  <w:bottom w:val="single" w:sz="4" w:space="0" w:color="auto"/>
                  <w:right w:val="single" w:sz="4" w:space="0" w:color="auto"/>
                </w:tcBorders>
                <w:vAlign w:val="center"/>
              </w:tcPr>
            </w:tcPrChange>
          </w:tcPr>
          <w:p w14:paraId="3E91F8AD" w14:textId="77777777" w:rsidR="006B4D97" w:rsidRPr="009640AA" w:rsidRDefault="006B4D97" w:rsidP="006B4D97">
            <w:pPr>
              <w:pStyle w:val="TAC"/>
              <w:rPr>
                <w:ins w:id="32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22" w:author="Per Lindell" w:date="2020-10-15T11:43:00Z">
              <w:tcPr>
                <w:tcW w:w="605" w:type="dxa"/>
                <w:tcBorders>
                  <w:top w:val="single" w:sz="4" w:space="0" w:color="auto"/>
                  <w:left w:val="single" w:sz="4" w:space="0" w:color="auto"/>
                  <w:bottom w:val="single" w:sz="4" w:space="0" w:color="auto"/>
                  <w:right w:val="single" w:sz="4" w:space="0" w:color="auto"/>
                </w:tcBorders>
              </w:tcPr>
            </w:tcPrChange>
          </w:tcPr>
          <w:p w14:paraId="00FDE309" w14:textId="77777777" w:rsidR="006B4D97" w:rsidRPr="009640AA" w:rsidRDefault="006B4D97" w:rsidP="006B4D97">
            <w:pPr>
              <w:pStyle w:val="TAC"/>
              <w:rPr>
                <w:ins w:id="3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4"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26FB901C" w14:textId="77777777" w:rsidR="006B4D97" w:rsidRPr="009640AA" w:rsidRDefault="006B4D97" w:rsidP="006B4D97">
            <w:pPr>
              <w:pStyle w:val="TAC"/>
              <w:rPr>
                <w:ins w:id="32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26" w:author="Per Lindell" w:date="2020-10-15T11:43:00Z">
              <w:tcPr>
                <w:tcW w:w="567" w:type="dxa"/>
                <w:tcBorders>
                  <w:top w:val="single" w:sz="4" w:space="0" w:color="auto"/>
                  <w:left w:val="single" w:sz="4" w:space="0" w:color="auto"/>
                  <w:bottom w:val="single" w:sz="4" w:space="0" w:color="auto"/>
                  <w:right w:val="single" w:sz="4" w:space="0" w:color="auto"/>
                </w:tcBorders>
              </w:tcPr>
            </w:tcPrChange>
          </w:tcPr>
          <w:p w14:paraId="1BD452B9" w14:textId="77777777" w:rsidR="006B4D97" w:rsidRPr="009640AA" w:rsidRDefault="006B4D97" w:rsidP="006B4D97">
            <w:pPr>
              <w:pStyle w:val="TAC"/>
              <w:rPr>
                <w:ins w:id="3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8"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3B764C4D" w14:textId="77777777" w:rsidR="006B4D97" w:rsidRPr="009640AA" w:rsidRDefault="006B4D97" w:rsidP="006B4D97">
            <w:pPr>
              <w:pStyle w:val="TAC"/>
              <w:rPr>
                <w:ins w:id="32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30" w:author="Per Lindell" w:date="2020-10-15T11:4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4459F3F0" w14:textId="77777777" w:rsidR="006B4D97" w:rsidRDefault="006B4D97" w:rsidP="006B4D97">
            <w:pPr>
              <w:spacing w:after="0"/>
              <w:rPr>
                <w:ins w:id="331" w:author="Per Lindell" w:date="2020-10-15T09:30:00Z"/>
                <w:rFonts w:ascii="Arial" w:hAnsi="Arial"/>
                <w:sz w:val="18"/>
                <w:lang w:val="en-US" w:eastAsia="zh-CN"/>
              </w:rPr>
            </w:pPr>
          </w:p>
        </w:tc>
      </w:tr>
      <w:tr w:rsidR="006B4D97" w14:paraId="125CFF08" w14:textId="77777777" w:rsidTr="006B4D97">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Per Lindell" w:date="2020-10-15T11:4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33" w:author="Per Lindell" w:date="2020-10-15T09:30:00Z"/>
          <w:trPrChange w:id="334" w:author="Per Lindell" w:date="2020-10-15T11:43:00Z">
            <w:trPr>
              <w:gridBefore w:val="12"/>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35" w:author="Per Lindell" w:date="2020-10-15T11:4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F3D774" w14:textId="77777777" w:rsidR="006B4D97" w:rsidRDefault="006B4D97" w:rsidP="006B4D97">
            <w:pPr>
              <w:pStyle w:val="TAC"/>
              <w:rPr>
                <w:ins w:id="33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37" w:author="Per Lindell" w:date="2020-10-15T11:4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9D4779" w14:textId="77777777" w:rsidR="006B4D97" w:rsidRPr="009640AA" w:rsidRDefault="006B4D97" w:rsidP="006B4D97">
            <w:pPr>
              <w:pStyle w:val="TAC"/>
              <w:rPr>
                <w:ins w:id="338"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39" w:author="Per Lindell" w:date="2020-10-15T11:4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BA7A1" w14:textId="77777777" w:rsidR="006B4D97" w:rsidRPr="009640AA" w:rsidRDefault="006B4D97" w:rsidP="006B4D97">
            <w:pPr>
              <w:pStyle w:val="TAC"/>
              <w:rPr>
                <w:ins w:id="340"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41" w:author="Per Lindell" w:date="2020-10-15T11:4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A8796" w14:textId="1A3DF537" w:rsidR="006B4D97" w:rsidRPr="009640AA" w:rsidRDefault="006B4D97" w:rsidP="006B4D97">
            <w:pPr>
              <w:pStyle w:val="TAC"/>
              <w:rPr>
                <w:ins w:id="342" w:author="Per Lindell" w:date="2020-10-15T09:30:00Z"/>
              </w:rPr>
            </w:pPr>
            <w:ins w:id="343" w:author="Per Lindell" w:date="2020-10-15T11:43: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Change w:id="344" w:author="Per Lindell" w:date="2020-10-15T11:43:00Z">
              <w:tcPr>
                <w:tcW w:w="527" w:type="dxa"/>
                <w:gridSpan w:val="2"/>
                <w:tcBorders>
                  <w:top w:val="single" w:sz="4" w:space="0" w:color="auto"/>
                  <w:left w:val="single" w:sz="4" w:space="0" w:color="auto"/>
                  <w:bottom w:val="single" w:sz="4" w:space="0" w:color="auto"/>
                  <w:right w:val="single" w:sz="4" w:space="0" w:color="auto"/>
                </w:tcBorders>
              </w:tcPr>
            </w:tcPrChange>
          </w:tcPr>
          <w:p w14:paraId="0F603809" w14:textId="77777777" w:rsidR="006B4D97" w:rsidRPr="009640AA" w:rsidRDefault="006B4D97" w:rsidP="006B4D97">
            <w:pPr>
              <w:pStyle w:val="TAC"/>
              <w:rPr>
                <w:ins w:id="34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46"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79526561" w14:textId="30374D7D" w:rsidR="006B4D97" w:rsidRPr="009640AA" w:rsidRDefault="006B4D97" w:rsidP="006B4D97">
            <w:pPr>
              <w:pStyle w:val="TAC"/>
              <w:rPr>
                <w:ins w:id="347" w:author="Per Lindell" w:date="2020-10-15T09:30:00Z"/>
              </w:rPr>
            </w:pPr>
            <w:ins w:id="348"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9"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690833F5" w14:textId="4659D149" w:rsidR="006B4D97" w:rsidRPr="009640AA" w:rsidRDefault="006B4D97" w:rsidP="006B4D97">
            <w:pPr>
              <w:pStyle w:val="TAC"/>
              <w:rPr>
                <w:ins w:id="350" w:author="Per Lindell" w:date="2020-10-15T09:30:00Z"/>
              </w:rPr>
            </w:pPr>
            <w:ins w:id="351" w:author="Per Lindell" w:date="2020-10-15T11:43: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52" w:author="Per Lindell" w:date="2020-10-15T11:43:00Z">
              <w:tcPr>
                <w:tcW w:w="593" w:type="dxa"/>
                <w:tcBorders>
                  <w:top w:val="single" w:sz="4" w:space="0" w:color="auto"/>
                  <w:left w:val="single" w:sz="4" w:space="0" w:color="auto"/>
                  <w:bottom w:val="single" w:sz="4" w:space="0" w:color="auto"/>
                  <w:right w:val="single" w:sz="4" w:space="0" w:color="auto"/>
                </w:tcBorders>
                <w:vAlign w:val="center"/>
              </w:tcPr>
            </w:tcPrChange>
          </w:tcPr>
          <w:p w14:paraId="7ABE2E05" w14:textId="76F1860E" w:rsidR="006B4D97" w:rsidRPr="009640AA" w:rsidRDefault="006B4D97" w:rsidP="006B4D97">
            <w:pPr>
              <w:pStyle w:val="TAC"/>
              <w:rPr>
                <w:ins w:id="353" w:author="Per Lindell" w:date="2020-10-15T09:30:00Z"/>
              </w:rPr>
            </w:pPr>
            <w:ins w:id="354"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5"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6CF864DC" w14:textId="2AB0BAB4" w:rsidR="006B4D97" w:rsidRPr="009640AA" w:rsidRDefault="006B4D97" w:rsidP="006B4D97">
            <w:pPr>
              <w:pStyle w:val="TAC"/>
              <w:rPr>
                <w:ins w:id="356" w:author="Per Lindell" w:date="2020-10-15T09:30:00Z"/>
              </w:rPr>
            </w:pPr>
            <w:ins w:id="357"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358"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10422D42" w14:textId="21C60A38" w:rsidR="006B4D97" w:rsidRPr="009640AA" w:rsidRDefault="006B4D97" w:rsidP="006B4D97">
            <w:pPr>
              <w:pStyle w:val="TAC"/>
              <w:rPr>
                <w:ins w:id="359" w:author="Per Lindell" w:date="2020-10-15T09:30:00Z"/>
              </w:rPr>
            </w:pPr>
            <w:ins w:id="360"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61" w:author="Per Lindell" w:date="2020-10-15T11:43: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55CEEEA7" w14:textId="42D4C253" w:rsidR="006B4D97" w:rsidRPr="009640AA" w:rsidRDefault="006B4D97" w:rsidP="006B4D97">
            <w:pPr>
              <w:pStyle w:val="TAC"/>
              <w:rPr>
                <w:ins w:id="362" w:author="Per Lindell" w:date="2020-10-15T09:30:00Z"/>
              </w:rPr>
            </w:pPr>
            <w:ins w:id="363"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64"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EA666EA" w14:textId="772FBB99" w:rsidR="006B4D97" w:rsidRPr="009640AA" w:rsidRDefault="006B4D97" w:rsidP="006B4D97">
            <w:pPr>
              <w:pStyle w:val="TAC"/>
              <w:rPr>
                <w:ins w:id="36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66" w:author="Per Lindell" w:date="2020-10-15T11:43:00Z">
              <w:tcPr>
                <w:tcW w:w="598" w:type="dxa"/>
                <w:tcBorders>
                  <w:top w:val="single" w:sz="4" w:space="0" w:color="auto"/>
                  <w:left w:val="single" w:sz="4" w:space="0" w:color="auto"/>
                  <w:bottom w:val="single" w:sz="4" w:space="0" w:color="auto"/>
                  <w:right w:val="single" w:sz="4" w:space="0" w:color="auto"/>
                </w:tcBorders>
                <w:vAlign w:val="center"/>
              </w:tcPr>
            </w:tcPrChange>
          </w:tcPr>
          <w:p w14:paraId="50C70E93" w14:textId="7D3CC76D" w:rsidR="006B4D97" w:rsidRPr="009640AA" w:rsidRDefault="006B4D97" w:rsidP="006B4D97">
            <w:pPr>
              <w:pStyle w:val="TAC"/>
              <w:rPr>
                <w:ins w:id="36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68" w:author="Per Lindell" w:date="2020-10-15T11:43:00Z">
              <w:tcPr>
                <w:tcW w:w="605" w:type="dxa"/>
                <w:tcBorders>
                  <w:top w:val="single" w:sz="4" w:space="0" w:color="auto"/>
                  <w:left w:val="single" w:sz="4" w:space="0" w:color="auto"/>
                  <w:bottom w:val="single" w:sz="4" w:space="0" w:color="auto"/>
                  <w:right w:val="single" w:sz="4" w:space="0" w:color="auto"/>
                </w:tcBorders>
              </w:tcPr>
            </w:tcPrChange>
          </w:tcPr>
          <w:p w14:paraId="7F870912" w14:textId="77777777" w:rsidR="006B4D97" w:rsidRPr="009640AA" w:rsidRDefault="006B4D97" w:rsidP="006B4D97">
            <w:pPr>
              <w:pStyle w:val="TAC"/>
              <w:rPr>
                <w:ins w:id="36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70"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7A73F86A" w14:textId="1FBBA1B4" w:rsidR="006B4D97" w:rsidRPr="009640AA" w:rsidRDefault="006B4D97" w:rsidP="006B4D97">
            <w:pPr>
              <w:pStyle w:val="TAC"/>
              <w:rPr>
                <w:ins w:id="37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72" w:author="Per Lindell" w:date="2020-10-15T11:43:00Z">
              <w:tcPr>
                <w:tcW w:w="567" w:type="dxa"/>
                <w:tcBorders>
                  <w:top w:val="single" w:sz="4" w:space="0" w:color="auto"/>
                  <w:left w:val="single" w:sz="4" w:space="0" w:color="auto"/>
                  <w:bottom w:val="single" w:sz="4" w:space="0" w:color="auto"/>
                  <w:right w:val="single" w:sz="4" w:space="0" w:color="auto"/>
                </w:tcBorders>
              </w:tcPr>
            </w:tcPrChange>
          </w:tcPr>
          <w:p w14:paraId="4E0DE488" w14:textId="7C3728AA" w:rsidR="006B4D97" w:rsidRPr="009640AA" w:rsidRDefault="006B4D97" w:rsidP="006B4D97">
            <w:pPr>
              <w:pStyle w:val="TAC"/>
              <w:rPr>
                <w:ins w:id="37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74"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06051026" w14:textId="6B1FFD63" w:rsidR="006B4D97" w:rsidRPr="009640AA" w:rsidRDefault="006B4D97" w:rsidP="006B4D97">
            <w:pPr>
              <w:pStyle w:val="TAC"/>
              <w:rPr>
                <w:ins w:id="37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76" w:author="Per Lindell" w:date="2020-10-15T11:4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B493403" w14:textId="77777777" w:rsidR="006B4D97" w:rsidRDefault="006B4D97" w:rsidP="006B4D97">
            <w:pPr>
              <w:spacing w:after="0"/>
              <w:rPr>
                <w:ins w:id="377" w:author="Per Lindell" w:date="2020-10-15T09:30:00Z"/>
                <w:rFonts w:ascii="Arial" w:hAnsi="Arial"/>
                <w:sz w:val="18"/>
                <w:lang w:val="en-US" w:eastAsia="zh-CN"/>
              </w:rPr>
            </w:pPr>
          </w:p>
        </w:tc>
      </w:tr>
      <w:tr w:rsidR="006B4D97" w14:paraId="32C0D1E1" w14:textId="77777777" w:rsidTr="006B4D97">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Per Lindell" w:date="2020-10-15T11:4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9" w:author="Per Lindell" w:date="2020-10-15T09:30:00Z"/>
          <w:trPrChange w:id="380" w:author="Per Lindell" w:date="2020-10-15T11:43:00Z">
            <w:trPr>
              <w:gridBefore w:val="1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81" w:author="Per Lindell" w:date="2020-10-15T11:4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B08244" w14:textId="77777777" w:rsidR="006B4D97" w:rsidRDefault="006B4D97" w:rsidP="006B4D97">
            <w:pPr>
              <w:pStyle w:val="TAC"/>
              <w:rPr>
                <w:ins w:id="38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83" w:author="Per Lindell" w:date="2020-10-15T11:4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82328F" w14:textId="77777777" w:rsidR="006B4D97" w:rsidRPr="009640AA" w:rsidRDefault="006B4D97" w:rsidP="006B4D97">
            <w:pPr>
              <w:pStyle w:val="TAC"/>
              <w:rPr>
                <w:ins w:id="38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85" w:author="Per Lindell" w:date="2020-10-15T11:4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DA7934" w14:textId="77777777" w:rsidR="006B4D97" w:rsidRPr="009640AA" w:rsidRDefault="006B4D97" w:rsidP="006B4D97">
            <w:pPr>
              <w:pStyle w:val="TAC"/>
              <w:rPr>
                <w:ins w:id="38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7" w:author="Per Lindell" w:date="2020-10-15T11:4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8B740" w14:textId="11313983" w:rsidR="006B4D97" w:rsidRPr="009640AA" w:rsidRDefault="006B4D97" w:rsidP="006B4D97">
            <w:pPr>
              <w:pStyle w:val="TAC"/>
              <w:rPr>
                <w:ins w:id="388" w:author="Per Lindell" w:date="2020-10-15T09:30:00Z"/>
              </w:rPr>
            </w:pPr>
            <w:ins w:id="389" w:author="Per Lindell" w:date="2020-10-15T11:43: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Change w:id="390" w:author="Per Lindell" w:date="2020-10-15T11:43:00Z">
              <w:tcPr>
                <w:tcW w:w="527" w:type="dxa"/>
                <w:gridSpan w:val="2"/>
                <w:tcBorders>
                  <w:top w:val="single" w:sz="4" w:space="0" w:color="auto"/>
                  <w:left w:val="single" w:sz="4" w:space="0" w:color="auto"/>
                  <w:bottom w:val="single" w:sz="4" w:space="0" w:color="auto"/>
                  <w:right w:val="single" w:sz="4" w:space="0" w:color="auto"/>
                </w:tcBorders>
              </w:tcPr>
            </w:tcPrChange>
          </w:tcPr>
          <w:p w14:paraId="234AF9A7" w14:textId="77777777" w:rsidR="006B4D97" w:rsidRPr="009640AA" w:rsidRDefault="006B4D97" w:rsidP="006B4D97">
            <w:pPr>
              <w:pStyle w:val="TAC"/>
              <w:rPr>
                <w:ins w:id="39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92"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0E58489F" w14:textId="208B9B53" w:rsidR="006B4D97" w:rsidRPr="009640AA" w:rsidRDefault="006B4D97" w:rsidP="006B4D97">
            <w:pPr>
              <w:pStyle w:val="TAC"/>
              <w:rPr>
                <w:ins w:id="393" w:author="Per Lindell" w:date="2020-10-15T09:30:00Z"/>
              </w:rPr>
            </w:pPr>
            <w:ins w:id="394"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95"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6BE6C424" w14:textId="73D4AD07" w:rsidR="006B4D97" w:rsidRPr="009640AA" w:rsidRDefault="006B4D97" w:rsidP="006B4D97">
            <w:pPr>
              <w:pStyle w:val="TAC"/>
              <w:rPr>
                <w:ins w:id="396" w:author="Per Lindell" w:date="2020-10-15T09:30:00Z"/>
              </w:rPr>
            </w:pPr>
            <w:ins w:id="397" w:author="Per Lindell" w:date="2020-10-15T11:43: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98" w:author="Per Lindell" w:date="2020-10-15T11:43:00Z">
              <w:tcPr>
                <w:tcW w:w="593" w:type="dxa"/>
                <w:tcBorders>
                  <w:top w:val="single" w:sz="4" w:space="0" w:color="auto"/>
                  <w:left w:val="single" w:sz="4" w:space="0" w:color="auto"/>
                  <w:bottom w:val="single" w:sz="4" w:space="0" w:color="auto"/>
                  <w:right w:val="single" w:sz="4" w:space="0" w:color="auto"/>
                </w:tcBorders>
                <w:vAlign w:val="center"/>
              </w:tcPr>
            </w:tcPrChange>
          </w:tcPr>
          <w:p w14:paraId="0EFF84C1" w14:textId="0A6AE89F" w:rsidR="006B4D97" w:rsidRPr="009640AA" w:rsidRDefault="006B4D97" w:rsidP="006B4D97">
            <w:pPr>
              <w:pStyle w:val="TAC"/>
              <w:rPr>
                <w:ins w:id="399" w:author="Per Lindell" w:date="2020-10-15T09:30:00Z"/>
              </w:rPr>
            </w:pPr>
            <w:ins w:id="400"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01"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7B949456" w14:textId="426AD90E" w:rsidR="006B4D97" w:rsidRPr="009640AA" w:rsidRDefault="006B4D97" w:rsidP="006B4D97">
            <w:pPr>
              <w:pStyle w:val="TAC"/>
              <w:rPr>
                <w:ins w:id="402" w:author="Per Lindell" w:date="2020-10-15T09:30:00Z"/>
              </w:rPr>
            </w:pPr>
            <w:ins w:id="403"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Change w:id="404" w:author="Per Lindell" w:date="2020-10-15T11:43:00Z">
              <w:tcPr>
                <w:tcW w:w="527" w:type="dxa"/>
                <w:tcBorders>
                  <w:top w:val="single" w:sz="4" w:space="0" w:color="auto"/>
                  <w:left w:val="single" w:sz="4" w:space="0" w:color="auto"/>
                  <w:bottom w:val="single" w:sz="4" w:space="0" w:color="auto"/>
                  <w:right w:val="single" w:sz="4" w:space="0" w:color="auto"/>
                </w:tcBorders>
              </w:tcPr>
            </w:tcPrChange>
          </w:tcPr>
          <w:p w14:paraId="0E0B983D" w14:textId="143C7C73" w:rsidR="006B4D97" w:rsidRPr="009640AA" w:rsidRDefault="006B4D97" w:rsidP="006B4D97">
            <w:pPr>
              <w:pStyle w:val="TAC"/>
              <w:rPr>
                <w:ins w:id="405" w:author="Per Lindell" w:date="2020-10-15T09:30:00Z"/>
              </w:rPr>
            </w:pPr>
            <w:ins w:id="406" w:author="Per Lindell" w:date="2020-10-15T11:43: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07" w:author="Per Lindell" w:date="2020-10-15T11:43: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6DDC0C56" w14:textId="75573FD6" w:rsidR="006B4D97" w:rsidRPr="009640AA" w:rsidRDefault="006B4D97" w:rsidP="006B4D97">
            <w:pPr>
              <w:pStyle w:val="TAC"/>
              <w:rPr>
                <w:ins w:id="408" w:author="Per Lindell" w:date="2020-10-15T09:30:00Z"/>
              </w:rPr>
            </w:pPr>
            <w:ins w:id="409" w:author="Per Lindell" w:date="2020-10-15T11:43: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10" w:author="Per Lindell" w:date="2020-10-15T11:43:00Z">
              <w:tcPr>
                <w:tcW w:w="527" w:type="dxa"/>
                <w:tcBorders>
                  <w:top w:val="single" w:sz="4" w:space="0" w:color="auto"/>
                  <w:left w:val="single" w:sz="4" w:space="0" w:color="auto"/>
                  <w:bottom w:val="single" w:sz="4" w:space="0" w:color="auto"/>
                  <w:right w:val="single" w:sz="4" w:space="0" w:color="auto"/>
                </w:tcBorders>
                <w:vAlign w:val="center"/>
              </w:tcPr>
            </w:tcPrChange>
          </w:tcPr>
          <w:p w14:paraId="2DD23794" w14:textId="2F38D95F" w:rsidR="006B4D97" w:rsidRPr="009640AA" w:rsidRDefault="006B4D97" w:rsidP="006B4D97">
            <w:pPr>
              <w:pStyle w:val="TAC"/>
              <w:rPr>
                <w:ins w:id="41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412" w:author="Per Lindell" w:date="2020-10-15T11:43:00Z">
              <w:tcPr>
                <w:tcW w:w="598" w:type="dxa"/>
                <w:tcBorders>
                  <w:top w:val="single" w:sz="4" w:space="0" w:color="auto"/>
                  <w:left w:val="single" w:sz="4" w:space="0" w:color="auto"/>
                  <w:bottom w:val="single" w:sz="4" w:space="0" w:color="auto"/>
                  <w:right w:val="single" w:sz="4" w:space="0" w:color="auto"/>
                </w:tcBorders>
                <w:vAlign w:val="center"/>
              </w:tcPr>
            </w:tcPrChange>
          </w:tcPr>
          <w:p w14:paraId="74AAF7D0" w14:textId="32F7E941" w:rsidR="006B4D97" w:rsidRPr="009640AA" w:rsidRDefault="006B4D97" w:rsidP="006B4D97">
            <w:pPr>
              <w:pStyle w:val="TAC"/>
              <w:rPr>
                <w:ins w:id="41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414" w:author="Per Lindell" w:date="2020-10-15T11:43:00Z">
              <w:tcPr>
                <w:tcW w:w="605" w:type="dxa"/>
                <w:tcBorders>
                  <w:top w:val="single" w:sz="4" w:space="0" w:color="auto"/>
                  <w:left w:val="single" w:sz="4" w:space="0" w:color="auto"/>
                  <w:bottom w:val="single" w:sz="4" w:space="0" w:color="auto"/>
                  <w:right w:val="single" w:sz="4" w:space="0" w:color="auto"/>
                </w:tcBorders>
              </w:tcPr>
            </w:tcPrChange>
          </w:tcPr>
          <w:p w14:paraId="5DF1D89A" w14:textId="77777777" w:rsidR="006B4D97" w:rsidRPr="009640AA" w:rsidRDefault="006B4D97" w:rsidP="006B4D97">
            <w:pPr>
              <w:pStyle w:val="TAC"/>
              <w:rPr>
                <w:ins w:id="41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16"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220F7778" w14:textId="6BBC30FC" w:rsidR="006B4D97" w:rsidRPr="009640AA" w:rsidRDefault="006B4D97" w:rsidP="006B4D97">
            <w:pPr>
              <w:pStyle w:val="TAC"/>
              <w:rPr>
                <w:ins w:id="41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418" w:author="Per Lindell" w:date="2020-10-15T11:43:00Z">
              <w:tcPr>
                <w:tcW w:w="567" w:type="dxa"/>
                <w:tcBorders>
                  <w:top w:val="single" w:sz="4" w:space="0" w:color="auto"/>
                  <w:left w:val="single" w:sz="4" w:space="0" w:color="auto"/>
                  <w:bottom w:val="single" w:sz="4" w:space="0" w:color="auto"/>
                  <w:right w:val="single" w:sz="4" w:space="0" w:color="auto"/>
                </w:tcBorders>
              </w:tcPr>
            </w:tcPrChange>
          </w:tcPr>
          <w:p w14:paraId="4667032C" w14:textId="2DB0339A" w:rsidR="006B4D97" w:rsidRPr="009640AA" w:rsidRDefault="006B4D97" w:rsidP="006B4D97">
            <w:pPr>
              <w:pStyle w:val="TAC"/>
              <w:rPr>
                <w:ins w:id="41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20" w:author="Per Lindell" w:date="2020-10-15T11:43:00Z">
              <w:tcPr>
                <w:tcW w:w="567" w:type="dxa"/>
                <w:tcBorders>
                  <w:top w:val="single" w:sz="4" w:space="0" w:color="auto"/>
                  <w:left w:val="single" w:sz="4" w:space="0" w:color="auto"/>
                  <w:bottom w:val="single" w:sz="4" w:space="0" w:color="auto"/>
                  <w:right w:val="single" w:sz="4" w:space="0" w:color="auto"/>
                </w:tcBorders>
                <w:vAlign w:val="center"/>
              </w:tcPr>
            </w:tcPrChange>
          </w:tcPr>
          <w:p w14:paraId="78F17AE2" w14:textId="5BB85EC1" w:rsidR="006B4D97" w:rsidRPr="009640AA" w:rsidRDefault="006B4D97" w:rsidP="006B4D97">
            <w:pPr>
              <w:pStyle w:val="TAC"/>
              <w:rPr>
                <w:ins w:id="421"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22" w:author="Per Lindell" w:date="2020-10-15T11:4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63043061" w14:textId="77777777" w:rsidR="006B4D97" w:rsidRDefault="006B4D97" w:rsidP="006B4D97">
            <w:pPr>
              <w:spacing w:after="0"/>
              <w:rPr>
                <w:ins w:id="423" w:author="Per Lindell" w:date="2020-10-15T09:30:00Z"/>
                <w:rFonts w:ascii="Arial" w:hAnsi="Arial"/>
                <w:sz w:val="18"/>
                <w:lang w:val="en-US" w:eastAsia="zh-CN"/>
              </w:rPr>
            </w:pPr>
          </w:p>
        </w:tc>
      </w:tr>
      <w:tr w:rsidR="009640AA" w14:paraId="0CAB9565" w14:textId="77777777" w:rsidTr="009640AA">
        <w:trPr>
          <w:trHeight w:val="149"/>
          <w:ins w:id="42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9640AA" w:rsidRDefault="009640AA" w:rsidP="009640AA">
            <w:pPr>
              <w:pStyle w:val="TAC"/>
              <w:rPr>
                <w:ins w:id="42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9640AA" w:rsidRPr="009640AA" w:rsidRDefault="009640AA" w:rsidP="009640AA">
            <w:pPr>
              <w:pStyle w:val="TAC"/>
              <w:rPr>
                <w:ins w:id="42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9640AA" w:rsidRPr="009640AA" w:rsidRDefault="009640AA" w:rsidP="009640AA">
            <w:pPr>
              <w:pStyle w:val="TAC"/>
              <w:rPr>
                <w:ins w:id="427" w:author="Per Lindell" w:date="2020-10-15T09:30:00Z"/>
              </w:rPr>
            </w:pPr>
            <w:ins w:id="428"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9640AA" w:rsidRPr="009640AA" w:rsidRDefault="009640AA" w:rsidP="009640AA">
            <w:pPr>
              <w:pStyle w:val="TAC"/>
              <w:rPr>
                <w:ins w:id="429" w:author="Per Lindell" w:date="2020-10-15T09:30:00Z"/>
              </w:rPr>
            </w:pPr>
            <w:ins w:id="430"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9640AA" w:rsidRPr="009640AA" w:rsidRDefault="009640AA" w:rsidP="009640AA">
            <w:pPr>
              <w:pStyle w:val="TAC"/>
              <w:rPr>
                <w:ins w:id="43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9640AA" w:rsidRPr="009640AA" w:rsidRDefault="009640AA" w:rsidP="009640AA">
            <w:pPr>
              <w:pStyle w:val="TAC"/>
              <w:rPr>
                <w:ins w:id="432" w:author="Per Lindell" w:date="2020-10-15T09:30:00Z"/>
              </w:rPr>
            </w:pPr>
            <w:ins w:id="43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9640AA" w:rsidRPr="009640AA" w:rsidRDefault="009640AA" w:rsidP="009640AA">
            <w:pPr>
              <w:pStyle w:val="TAC"/>
              <w:rPr>
                <w:ins w:id="434" w:author="Per Lindell" w:date="2020-10-15T09:30:00Z"/>
              </w:rPr>
            </w:pPr>
            <w:ins w:id="435"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9640AA" w:rsidRPr="009640AA" w:rsidRDefault="009640AA" w:rsidP="009640AA">
            <w:pPr>
              <w:pStyle w:val="TAC"/>
              <w:rPr>
                <w:ins w:id="436" w:author="Per Lindell" w:date="2020-10-15T09:30:00Z"/>
              </w:rPr>
            </w:pPr>
            <w:ins w:id="43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9640AA" w:rsidRPr="009640AA" w:rsidRDefault="009640AA" w:rsidP="009640AA">
            <w:pPr>
              <w:pStyle w:val="TAC"/>
              <w:rPr>
                <w:ins w:id="438" w:author="Per Lindell" w:date="2020-10-15T09:30:00Z"/>
              </w:rPr>
            </w:pPr>
            <w:ins w:id="43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9640AA" w:rsidRPr="009640AA" w:rsidRDefault="009640AA" w:rsidP="009640AA">
            <w:pPr>
              <w:pStyle w:val="TAC"/>
              <w:rPr>
                <w:ins w:id="440" w:author="Per Lindell" w:date="2020-10-15T09:30:00Z"/>
              </w:rPr>
            </w:pPr>
            <w:ins w:id="44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9640AA" w:rsidRPr="009640AA" w:rsidRDefault="009640AA" w:rsidP="009640AA">
            <w:pPr>
              <w:pStyle w:val="TAC"/>
              <w:rPr>
                <w:ins w:id="442" w:author="Per Lindell" w:date="2020-10-15T09:30:00Z"/>
              </w:rPr>
            </w:pPr>
            <w:ins w:id="44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9640AA" w:rsidRPr="009640AA" w:rsidRDefault="009640AA" w:rsidP="009640AA">
            <w:pPr>
              <w:pStyle w:val="TAC"/>
              <w:rPr>
                <w:ins w:id="444" w:author="Per Lindell" w:date="2020-10-15T09:30:00Z"/>
              </w:rPr>
            </w:pPr>
            <w:ins w:id="445"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9640AA" w:rsidRPr="009640AA" w:rsidRDefault="009640AA" w:rsidP="009640AA">
            <w:pPr>
              <w:pStyle w:val="TAC"/>
              <w:rPr>
                <w:ins w:id="44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9640AA" w:rsidRPr="009640AA" w:rsidRDefault="009640AA" w:rsidP="009640AA">
            <w:pPr>
              <w:pStyle w:val="TAC"/>
              <w:rPr>
                <w:ins w:id="44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9640AA" w:rsidRPr="009640AA" w:rsidRDefault="009640AA" w:rsidP="009640AA">
            <w:pPr>
              <w:pStyle w:val="TAC"/>
              <w:rPr>
                <w:ins w:id="44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9640AA" w:rsidRPr="009640AA" w:rsidRDefault="009640AA" w:rsidP="009640AA">
            <w:pPr>
              <w:pStyle w:val="TAC"/>
              <w:rPr>
                <w:ins w:id="44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9640AA" w:rsidRPr="009640AA" w:rsidRDefault="009640AA" w:rsidP="009640AA">
            <w:pPr>
              <w:pStyle w:val="TAC"/>
              <w:rPr>
                <w:ins w:id="45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9640AA" w:rsidRDefault="009640AA" w:rsidP="009640AA">
            <w:pPr>
              <w:spacing w:after="0"/>
              <w:rPr>
                <w:ins w:id="451" w:author="Per Lindell" w:date="2020-10-15T09:30:00Z"/>
                <w:rFonts w:ascii="Arial" w:hAnsi="Arial"/>
                <w:sz w:val="18"/>
                <w:lang w:val="en-US" w:eastAsia="zh-CN"/>
              </w:rPr>
            </w:pPr>
          </w:p>
        </w:tc>
      </w:tr>
      <w:tr w:rsidR="009640AA" w14:paraId="34424E7D" w14:textId="77777777" w:rsidTr="009640AA">
        <w:trPr>
          <w:trHeight w:val="149"/>
          <w:ins w:id="45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9640AA" w:rsidRDefault="009640AA" w:rsidP="009640AA">
            <w:pPr>
              <w:pStyle w:val="TAC"/>
              <w:rPr>
                <w:ins w:id="45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9640AA" w:rsidRPr="009640AA" w:rsidRDefault="009640AA" w:rsidP="009640AA">
            <w:pPr>
              <w:pStyle w:val="TAC"/>
              <w:rPr>
                <w:ins w:id="45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9640AA" w:rsidRPr="009640AA" w:rsidRDefault="009640AA" w:rsidP="009640AA">
            <w:pPr>
              <w:pStyle w:val="TAC"/>
              <w:rPr>
                <w:ins w:id="45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9640AA" w:rsidRPr="009640AA" w:rsidRDefault="009640AA" w:rsidP="009640AA">
            <w:pPr>
              <w:pStyle w:val="TAC"/>
              <w:rPr>
                <w:ins w:id="456" w:author="Per Lindell" w:date="2020-10-15T09:30:00Z"/>
              </w:rPr>
            </w:pPr>
            <w:ins w:id="457"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9640AA" w:rsidRPr="009640AA" w:rsidRDefault="009640AA" w:rsidP="009640AA">
            <w:pPr>
              <w:pStyle w:val="TAC"/>
              <w:rPr>
                <w:ins w:id="45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9640AA" w:rsidRPr="009640AA" w:rsidRDefault="009640AA" w:rsidP="009640AA">
            <w:pPr>
              <w:pStyle w:val="TAC"/>
              <w:rPr>
                <w:ins w:id="459" w:author="Per Lindell" w:date="2020-10-15T09:30:00Z"/>
              </w:rPr>
            </w:pPr>
            <w:ins w:id="46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9640AA" w:rsidRPr="009640AA" w:rsidRDefault="009640AA" w:rsidP="009640AA">
            <w:pPr>
              <w:pStyle w:val="TAC"/>
              <w:rPr>
                <w:ins w:id="461" w:author="Per Lindell" w:date="2020-10-15T09:30:00Z"/>
              </w:rPr>
            </w:pPr>
            <w:ins w:id="46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9640AA" w:rsidRPr="009640AA" w:rsidRDefault="009640AA" w:rsidP="009640AA">
            <w:pPr>
              <w:pStyle w:val="TAC"/>
              <w:rPr>
                <w:ins w:id="463" w:author="Per Lindell" w:date="2020-10-15T09:30:00Z"/>
              </w:rPr>
            </w:pPr>
            <w:ins w:id="46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9640AA" w:rsidRPr="009640AA" w:rsidRDefault="009640AA" w:rsidP="009640AA">
            <w:pPr>
              <w:pStyle w:val="TAC"/>
              <w:rPr>
                <w:ins w:id="465" w:author="Per Lindell" w:date="2020-10-15T09:30:00Z"/>
              </w:rPr>
            </w:pPr>
            <w:ins w:id="46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9640AA" w:rsidRPr="009640AA" w:rsidRDefault="009640AA" w:rsidP="009640AA">
            <w:pPr>
              <w:pStyle w:val="TAC"/>
              <w:rPr>
                <w:ins w:id="467" w:author="Per Lindell" w:date="2020-10-15T09:30:00Z"/>
              </w:rPr>
            </w:pPr>
            <w:ins w:id="46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9640AA" w:rsidRPr="009640AA" w:rsidRDefault="009640AA" w:rsidP="009640AA">
            <w:pPr>
              <w:pStyle w:val="TAC"/>
              <w:rPr>
                <w:ins w:id="469" w:author="Per Lindell" w:date="2020-10-15T09:30:00Z"/>
              </w:rPr>
            </w:pPr>
            <w:ins w:id="47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9640AA" w:rsidRPr="009640AA" w:rsidRDefault="009640AA" w:rsidP="009640AA">
            <w:pPr>
              <w:pStyle w:val="TAC"/>
              <w:rPr>
                <w:ins w:id="471" w:author="Per Lindell" w:date="2020-10-15T09:30:00Z"/>
              </w:rPr>
            </w:pPr>
            <w:ins w:id="47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9640AA" w:rsidRPr="009640AA" w:rsidRDefault="009640AA" w:rsidP="009640AA">
            <w:pPr>
              <w:pStyle w:val="TAC"/>
              <w:rPr>
                <w:ins w:id="473" w:author="Per Lindell" w:date="2020-10-15T09:30:00Z"/>
              </w:rPr>
            </w:pPr>
            <w:ins w:id="474"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9640AA" w:rsidRPr="009640AA" w:rsidRDefault="009640AA" w:rsidP="009640AA">
            <w:pPr>
              <w:pStyle w:val="TAC"/>
              <w:rPr>
                <w:ins w:id="475" w:author="Per Lindell" w:date="2020-10-15T09:30:00Z"/>
              </w:rPr>
            </w:pPr>
            <w:ins w:id="476"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9640AA" w:rsidRPr="009640AA" w:rsidRDefault="009640AA" w:rsidP="009640AA">
            <w:pPr>
              <w:pStyle w:val="TAC"/>
              <w:rPr>
                <w:ins w:id="477" w:author="Per Lindell" w:date="2020-10-15T09:30:00Z"/>
              </w:rPr>
            </w:pPr>
            <w:ins w:id="47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9640AA" w:rsidRPr="009640AA" w:rsidRDefault="009640AA" w:rsidP="009640AA">
            <w:pPr>
              <w:pStyle w:val="TAC"/>
              <w:rPr>
                <w:ins w:id="479" w:author="Per Lindell" w:date="2020-10-15T09:30:00Z"/>
              </w:rPr>
            </w:pPr>
            <w:ins w:id="480"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9640AA" w:rsidRPr="009640AA" w:rsidRDefault="009640AA" w:rsidP="009640AA">
            <w:pPr>
              <w:pStyle w:val="TAC"/>
              <w:rPr>
                <w:ins w:id="481" w:author="Per Lindell" w:date="2020-10-15T09:30:00Z"/>
              </w:rPr>
            </w:pPr>
            <w:ins w:id="482"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9640AA" w:rsidRDefault="009640AA" w:rsidP="009640AA">
            <w:pPr>
              <w:spacing w:after="0"/>
              <w:rPr>
                <w:ins w:id="483" w:author="Per Lindell" w:date="2020-10-15T09:30:00Z"/>
                <w:rFonts w:ascii="Arial" w:hAnsi="Arial"/>
                <w:sz w:val="18"/>
                <w:lang w:val="en-US" w:eastAsia="zh-CN"/>
              </w:rPr>
            </w:pPr>
          </w:p>
        </w:tc>
      </w:tr>
      <w:tr w:rsidR="009640AA" w14:paraId="0E9821F7" w14:textId="77777777" w:rsidTr="009640AA">
        <w:trPr>
          <w:trHeight w:val="149"/>
          <w:ins w:id="48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9640AA" w:rsidRDefault="009640AA" w:rsidP="009640AA">
            <w:pPr>
              <w:pStyle w:val="TAC"/>
              <w:rPr>
                <w:ins w:id="48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9640AA" w:rsidRPr="009640AA" w:rsidRDefault="009640AA" w:rsidP="009640AA">
            <w:pPr>
              <w:pStyle w:val="TAC"/>
              <w:rPr>
                <w:ins w:id="486"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9640AA" w:rsidRPr="009640AA" w:rsidRDefault="009640AA" w:rsidP="009640AA">
            <w:pPr>
              <w:pStyle w:val="TAC"/>
              <w:rPr>
                <w:ins w:id="487"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9640AA" w:rsidRPr="009640AA" w:rsidRDefault="009640AA" w:rsidP="009640AA">
            <w:pPr>
              <w:pStyle w:val="TAC"/>
              <w:rPr>
                <w:ins w:id="488" w:author="Per Lindell" w:date="2020-10-15T09:30:00Z"/>
              </w:rPr>
            </w:pPr>
            <w:ins w:id="489"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9640AA" w:rsidRPr="009640AA" w:rsidRDefault="009640AA" w:rsidP="009640AA">
            <w:pPr>
              <w:pStyle w:val="TAC"/>
              <w:rPr>
                <w:ins w:id="4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9640AA" w:rsidRPr="009640AA" w:rsidRDefault="009640AA" w:rsidP="009640AA">
            <w:pPr>
              <w:pStyle w:val="TAC"/>
              <w:rPr>
                <w:ins w:id="491" w:author="Per Lindell" w:date="2020-10-15T09:30:00Z"/>
              </w:rPr>
            </w:pPr>
            <w:ins w:id="49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9640AA" w:rsidRPr="009640AA" w:rsidRDefault="009640AA" w:rsidP="009640AA">
            <w:pPr>
              <w:pStyle w:val="TAC"/>
              <w:rPr>
                <w:ins w:id="493" w:author="Per Lindell" w:date="2020-10-15T09:30:00Z"/>
              </w:rPr>
            </w:pPr>
            <w:ins w:id="494"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9640AA" w:rsidRPr="009640AA" w:rsidRDefault="009640AA" w:rsidP="009640AA">
            <w:pPr>
              <w:pStyle w:val="TAC"/>
              <w:rPr>
                <w:ins w:id="495" w:author="Per Lindell" w:date="2020-10-15T09:30:00Z"/>
              </w:rPr>
            </w:pPr>
            <w:ins w:id="49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9640AA" w:rsidRPr="009640AA" w:rsidRDefault="009640AA" w:rsidP="009640AA">
            <w:pPr>
              <w:pStyle w:val="TAC"/>
              <w:rPr>
                <w:ins w:id="497" w:author="Per Lindell" w:date="2020-10-15T09:30:00Z"/>
              </w:rPr>
            </w:pPr>
            <w:ins w:id="49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9640AA" w:rsidRPr="009640AA" w:rsidRDefault="009640AA" w:rsidP="009640AA">
            <w:pPr>
              <w:pStyle w:val="TAC"/>
              <w:rPr>
                <w:ins w:id="499" w:author="Per Lindell" w:date="2020-10-15T09:30:00Z"/>
              </w:rPr>
            </w:pPr>
            <w:ins w:id="50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9640AA" w:rsidRPr="009640AA" w:rsidRDefault="009640AA" w:rsidP="009640AA">
            <w:pPr>
              <w:pStyle w:val="TAC"/>
              <w:rPr>
                <w:ins w:id="501" w:author="Per Lindell" w:date="2020-10-15T09:30:00Z"/>
              </w:rPr>
            </w:pPr>
            <w:ins w:id="50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9640AA" w:rsidRPr="009640AA" w:rsidRDefault="009640AA" w:rsidP="009640AA">
            <w:pPr>
              <w:pStyle w:val="TAC"/>
              <w:rPr>
                <w:ins w:id="503" w:author="Per Lindell" w:date="2020-10-15T09:30:00Z"/>
              </w:rPr>
            </w:pPr>
            <w:ins w:id="504"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9640AA" w:rsidRPr="009640AA" w:rsidRDefault="009640AA" w:rsidP="009640AA">
            <w:pPr>
              <w:pStyle w:val="TAC"/>
              <w:rPr>
                <w:ins w:id="505" w:author="Per Lindell" w:date="2020-10-15T09:30:00Z"/>
              </w:rPr>
            </w:pPr>
            <w:ins w:id="506"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9640AA" w:rsidRPr="009640AA" w:rsidRDefault="009640AA" w:rsidP="009640AA">
            <w:pPr>
              <w:pStyle w:val="TAC"/>
              <w:rPr>
                <w:ins w:id="507" w:author="Per Lindell" w:date="2020-10-15T09:30:00Z"/>
              </w:rPr>
            </w:pPr>
            <w:ins w:id="50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9640AA" w:rsidRPr="009640AA" w:rsidRDefault="009640AA" w:rsidP="009640AA">
            <w:pPr>
              <w:pStyle w:val="TAC"/>
              <w:rPr>
                <w:ins w:id="509" w:author="Per Lindell" w:date="2020-10-15T09:30:00Z"/>
              </w:rPr>
            </w:pPr>
            <w:ins w:id="510"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9640AA" w:rsidRPr="009640AA" w:rsidRDefault="009640AA" w:rsidP="009640AA">
            <w:pPr>
              <w:pStyle w:val="TAC"/>
              <w:rPr>
                <w:ins w:id="511" w:author="Per Lindell" w:date="2020-10-15T09:30:00Z"/>
              </w:rPr>
            </w:pPr>
            <w:ins w:id="512"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9640AA" w:rsidRPr="009640AA" w:rsidRDefault="009640AA" w:rsidP="009640AA">
            <w:pPr>
              <w:pStyle w:val="TAC"/>
              <w:rPr>
                <w:ins w:id="513" w:author="Per Lindell" w:date="2020-10-15T09:30:00Z"/>
              </w:rPr>
            </w:pPr>
            <w:ins w:id="514"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9640AA" w:rsidRDefault="009640AA" w:rsidP="009640AA">
            <w:pPr>
              <w:spacing w:after="0"/>
              <w:rPr>
                <w:ins w:id="515" w:author="Per Lindell" w:date="2020-10-15T09:30:00Z"/>
                <w:rFonts w:ascii="Arial" w:hAnsi="Arial"/>
                <w:sz w:val="18"/>
                <w:lang w:val="en-US" w:eastAsia="zh-CN"/>
              </w:rPr>
            </w:pPr>
          </w:p>
        </w:tc>
      </w:tr>
    </w:tbl>
    <w:p w14:paraId="2623C0C2" w14:textId="77777777" w:rsidR="00C148EB" w:rsidRDefault="00C148EB" w:rsidP="00C148EB">
      <w:pPr>
        <w:rPr>
          <w:ins w:id="516" w:author="Per Lindell" w:date="2019-09-26T10:42:00Z"/>
          <w:lang w:eastAsia="ko-KR"/>
        </w:rPr>
      </w:pPr>
    </w:p>
    <w:p w14:paraId="7DD642F0" w14:textId="77777777" w:rsidR="00920630" w:rsidRDefault="00920630" w:rsidP="00920630">
      <w:pPr>
        <w:pStyle w:val="Heading4"/>
        <w:rPr>
          <w:ins w:id="517" w:author="Per Lindell" w:date="2019-12-11T13:08:00Z"/>
          <w:lang w:eastAsia="zh-CN"/>
        </w:rPr>
      </w:pPr>
      <w:bookmarkStart w:id="518" w:name="_Toc9848466"/>
      <w:bookmarkStart w:id="519" w:name="_Toc519110872"/>
      <w:bookmarkStart w:id="520" w:name="_Toc28429"/>
      <w:bookmarkStart w:id="521" w:name="OLE_LINK5"/>
      <w:ins w:id="522"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518"/>
        <w:bookmarkEnd w:id="519"/>
        <w:bookmarkEnd w:id="520"/>
      </w:ins>
    </w:p>
    <w:p w14:paraId="4A00F44B" w14:textId="4DA431FC" w:rsidR="00920630" w:rsidRDefault="00920630" w:rsidP="000354A9">
      <w:pPr>
        <w:pStyle w:val="Guidance"/>
        <w:rPr>
          <w:ins w:id="523" w:author="Per Lindell" w:date="2019-12-11T13:16:00Z"/>
          <w:rFonts w:eastAsia="SimSun"/>
          <w:i w:val="0"/>
          <w:color w:val="auto"/>
          <w:szCs w:val="22"/>
          <w:lang w:val="en-US" w:eastAsia="zh-CN"/>
        </w:rPr>
      </w:pPr>
      <w:bookmarkStart w:id="524" w:name="_Toc519110873"/>
      <w:bookmarkStart w:id="525" w:name="_Toc9848467"/>
      <w:bookmarkStart w:id="526" w:name="_Toc24461"/>
      <w:bookmarkStart w:id="527" w:name="OLE_LINK9"/>
      <w:bookmarkEnd w:id="521"/>
      <w:ins w:id="528" w:author="Per Lindell" w:date="2019-12-11T13:16:00Z">
        <w:r>
          <w:rPr>
            <w:rFonts w:eastAsia="SimSun" w:hint="eastAsia"/>
            <w:i w:val="0"/>
            <w:color w:val="auto"/>
            <w:szCs w:val="22"/>
            <w:lang w:val="en-US" w:eastAsia="zh-CN"/>
          </w:rPr>
          <w:t>IMD</w:t>
        </w:r>
      </w:ins>
      <w:ins w:id="529" w:author="Per Lindell" w:date="2020-10-15T11:44:00Z">
        <w:r w:rsidR="006B4D97">
          <w:rPr>
            <w:rFonts w:eastAsia="SimSun"/>
            <w:i w:val="0"/>
            <w:color w:val="auto"/>
            <w:szCs w:val="22"/>
            <w:lang w:val="en-US" w:eastAsia="zh-CN"/>
          </w:rPr>
          <w:t>2</w:t>
        </w:r>
      </w:ins>
      <w:ins w:id="530" w:author="Per Lindell" w:date="2020-10-15T09:36:00Z">
        <w:r w:rsidR="00933365">
          <w:rPr>
            <w:rFonts w:eastAsia="SimSun"/>
            <w:i w:val="0"/>
            <w:color w:val="auto"/>
            <w:szCs w:val="22"/>
            <w:lang w:val="en-US" w:eastAsia="zh-CN"/>
          </w:rPr>
          <w:t xml:space="preserve"> and IMD</w:t>
        </w:r>
      </w:ins>
      <w:ins w:id="531" w:author="Per Lindell" w:date="2020-10-15T11:44:00Z">
        <w:r w:rsidR="006B4D97">
          <w:rPr>
            <w:rFonts w:eastAsia="SimSun"/>
            <w:i w:val="0"/>
            <w:color w:val="auto"/>
            <w:szCs w:val="22"/>
            <w:lang w:val="en-US" w:eastAsia="zh-CN"/>
          </w:rPr>
          <w:t>4</w:t>
        </w:r>
      </w:ins>
      <w:ins w:id="532"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533" w:author="Per Lindell" w:date="2020-10-15T09:35:00Z">
        <w:r w:rsidR="00933365">
          <w:rPr>
            <w:rFonts w:eastAsia="SimSun"/>
            <w:i w:val="0"/>
            <w:color w:val="auto"/>
            <w:szCs w:val="22"/>
            <w:lang w:val="en-US" w:eastAsia="ja-JP"/>
          </w:rPr>
          <w:t>UL n25-</w:t>
        </w:r>
      </w:ins>
      <w:ins w:id="534" w:author="Per Lindell" w:date="2020-10-15T11:40:00Z">
        <w:r w:rsidR="006B4D97">
          <w:rPr>
            <w:rFonts w:eastAsia="SimSun"/>
            <w:i w:val="0"/>
            <w:color w:val="auto"/>
            <w:szCs w:val="22"/>
            <w:lang w:val="en-US" w:eastAsia="ja-JP"/>
          </w:rPr>
          <w:t>n66</w:t>
        </w:r>
      </w:ins>
      <w:ins w:id="535" w:author="Per Lindell" w:date="2019-12-11T13:16:00Z">
        <w:r>
          <w:rPr>
            <w:rFonts w:eastAsia="SimSun" w:hint="eastAsia"/>
            <w:i w:val="0"/>
            <w:color w:val="auto"/>
            <w:szCs w:val="22"/>
            <w:lang w:val="en-US" w:eastAsia="ja-JP"/>
          </w:rPr>
          <w:t xml:space="preserve"> </w:t>
        </w:r>
      </w:ins>
      <w:ins w:id="536" w:author="Per Lindell" w:date="2020-10-15T09:35:00Z">
        <w:r w:rsidR="00933365">
          <w:rPr>
            <w:rFonts w:eastAsia="SimSun"/>
            <w:i w:val="0"/>
            <w:color w:val="auto"/>
            <w:szCs w:val="22"/>
            <w:lang w:val="en-US" w:eastAsia="ja-JP"/>
          </w:rPr>
          <w:t xml:space="preserve">might affect </w:t>
        </w:r>
      </w:ins>
      <w:ins w:id="537" w:author="Per Lindell" w:date="2020-10-15T09:36:00Z">
        <w:r w:rsidR="00933365">
          <w:rPr>
            <w:rFonts w:eastAsia="SimSun"/>
            <w:i w:val="0"/>
            <w:color w:val="auto"/>
            <w:szCs w:val="22"/>
            <w:lang w:val="en-US" w:eastAsia="zh-CN"/>
          </w:rPr>
          <w:t xml:space="preserve">DL </w:t>
        </w:r>
      </w:ins>
      <w:ins w:id="538"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539" w:author="Per Lindell" w:date="2020-10-15T09:36:00Z">
        <w:r w:rsidR="00933365">
          <w:rPr>
            <w:rFonts w:eastAsia="SimSun"/>
            <w:i w:val="0"/>
            <w:color w:val="auto"/>
            <w:szCs w:val="22"/>
            <w:lang w:val="en-US" w:eastAsia="zh-CN"/>
          </w:rPr>
          <w:t>7</w:t>
        </w:r>
      </w:ins>
      <w:ins w:id="540" w:author="Per Lindell" w:date="2019-12-11T13:16:00Z">
        <w:r>
          <w:rPr>
            <w:rFonts w:eastAsia="SimSun" w:hint="eastAsia"/>
            <w:i w:val="0"/>
            <w:color w:val="auto"/>
            <w:szCs w:val="22"/>
            <w:lang w:val="en-US" w:eastAsia="zh-CN"/>
          </w:rPr>
          <w:t>.</w:t>
        </w:r>
      </w:ins>
    </w:p>
    <w:p w14:paraId="323C8CA1" w14:textId="375B40AD" w:rsidR="00933365" w:rsidRDefault="006B4D97" w:rsidP="000354A9">
      <w:pPr>
        <w:pStyle w:val="Guidance"/>
        <w:rPr>
          <w:ins w:id="541" w:author="Per Lindell" w:date="2020-10-15T09:37:00Z"/>
          <w:rFonts w:eastAsia="SimSun"/>
          <w:i w:val="0"/>
          <w:color w:val="auto"/>
          <w:szCs w:val="22"/>
          <w:lang w:val="en-US" w:eastAsia="zh-CN"/>
        </w:rPr>
      </w:pPr>
      <w:ins w:id="542" w:author="Per Lindell" w:date="2020-10-15T11:45:00Z">
        <w:r>
          <w:rPr>
            <w:rFonts w:eastAsia="SimSun"/>
            <w:i w:val="0"/>
            <w:color w:val="auto"/>
            <w:szCs w:val="22"/>
            <w:lang w:val="en-US" w:eastAsia="zh-CN"/>
          </w:rPr>
          <w:t xml:space="preserve">IMD2, IMD4 and </w:t>
        </w:r>
      </w:ins>
      <w:ins w:id="543" w:author="Per Lindell" w:date="2020-10-15T09:37:00Z">
        <w:r w:rsidR="00933365">
          <w:rPr>
            <w:rFonts w:eastAsia="SimSun"/>
            <w:i w:val="0"/>
            <w:color w:val="auto"/>
            <w:szCs w:val="22"/>
            <w:lang w:val="en-US" w:eastAsia="zh-CN"/>
          </w:rPr>
          <w:t>IMD5</w:t>
        </w:r>
        <w:r w:rsidR="00933365">
          <w:rPr>
            <w:rFonts w:eastAsia="SimSun" w:hint="eastAsia"/>
            <w:i w:val="0"/>
            <w:color w:val="auto"/>
            <w:szCs w:val="22"/>
            <w:lang w:val="en-US" w:eastAsia="zh-CN"/>
          </w:rPr>
          <w:t xml:space="preserve"> </w:t>
        </w:r>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UL n25-n77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544" w:author="Per Lindell" w:date="2020-10-15T11:40:00Z">
        <w:r>
          <w:rPr>
            <w:rFonts w:eastAsia="SimSun" w:hint="eastAsia"/>
            <w:i w:val="0"/>
            <w:color w:val="auto"/>
            <w:szCs w:val="22"/>
            <w:lang w:val="en-US" w:eastAsia="zh-CN"/>
          </w:rPr>
          <w:t>n66</w:t>
        </w:r>
      </w:ins>
      <w:ins w:id="545" w:author="Per Lindell" w:date="2020-10-15T09:37:00Z">
        <w:r w:rsidR="00933365">
          <w:rPr>
            <w:rFonts w:eastAsia="SimSun" w:hint="eastAsia"/>
            <w:i w:val="0"/>
            <w:color w:val="auto"/>
            <w:szCs w:val="22"/>
            <w:lang w:val="en-US" w:eastAsia="zh-CN"/>
          </w:rPr>
          <w:t>.</w:t>
        </w:r>
      </w:ins>
    </w:p>
    <w:p w14:paraId="2C261BA6" w14:textId="60A98307" w:rsidR="00933365" w:rsidRDefault="006B4D97" w:rsidP="000354A9">
      <w:pPr>
        <w:pStyle w:val="Guidance"/>
        <w:rPr>
          <w:ins w:id="546" w:author="Per Lindell" w:date="2020-10-15T09:37:00Z"/>
          <w:rFonts w:eastAsia="SimSun"/>
          <w:i w:val="0"/>
          <w:color w:val="auto"/>
          <w:szCs w:val="22"/>
          <w:lang w:val="en-US" w:eastAsia="zh-CN"/>
        </w:rPr>
      </w:pPr>
      <w:ins w:id="547" w:author="Per Lindell" w:date="2020-10-15T11:45:00Z">
        <w:r>
          <w:rPr>
            <w:rFonts w:eastAsia="SimSun"/>
            <w:i w:val="0"/>
            <w:color w:val="auto"/>
            <w:szCs w:val="22"/>
            <w:lang w:val="en-US" w:eastAsia="zh-CN"/>
          </w:rPr>
          <w:lastRenderedPageBreak/>
          <w:t>IMD2, IMD4 and IMD5</w:t>
        </w:r>
        <w:r>
          <w:rPr>
            <w:rFonts w:eastAsia="SimSun" w:hint="eastAsia"/>
            <w:i w:val="0"/>
            <w:color w:val="auto"/>
            <w:szCs w:val="22"/>
            <w:lang w:val="en-US" w:eastAsia="zh-CN"/>
          </w:rPr>
          <w:t xml:space="preserve"> </w:t>
        </w:r>
      </w:ins>
      <w:ins w:id="548"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549" w:author="Per Lindell" w:date="2020-10-15T11:40:00Z">
        <w:r>
          <w:rPr>
            <w:rFonts w:eastAsia="SimSun"/>
            <w:i w:val="0"/>
            <w:color w:val="auto"/>
            <w:szCs w:val="22"/>
            <w:lang w:val="en-US" w:eastAsia="ja-JP"/>
          </w:rPr>
          <w:t>n66</w:t>
        </w:r>
      </w:ins>
      <w:ins w:id="550"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r w:rsidR="00933365">
          <w:rPr>
            <w:rFonts w:eastAsia="SimSun" w:hint="eastAsia"/>
            <w:i w:val="0"/>
            <w:color w:val="auto"/>
            <w:szCs w:val="22"/>
            <w:lang w:val="en-US" w:eastAsia="zh-CN"/>
          </w:rPr>
          <w:t>n</w:t>
        </w:r>
      </w:ins>
      <w:ins w:id="551" w:author="Per Lindell" w:date="2020-10-15T09:38:00Z">
        <w:r w:rsidR="00933365">
          <w:rPr>
            <w:rFonts w:eastAsia="SimSun"/>
            <w:i w:val="0"/>
            <w:color w:val="auto"/>
            <w:szCs w:val="22"/>
            <w:lang w:val="en-US" w:eastAsia="zh-CN"/>
          </w:rPr>
          <w:t>25</w:t>
        </w:r>
      </w:ins>
      <w:ins w:id="552" w:author="Per Lindell" w:date="2020-10-15T09:37:00Z">
        <w:r w:rsidR="00933365">
          <w:rPr>
            <w:rFonts w:eastAsia="SimSun" w:hint="eastAsia"/>
            <w:i w:val="0"/>
            <w:color w:val="auto"/>
            <w:szCs w:val="22"/>
            <w:lang w:val="en-US" w:eastAsia="zh-CN"/>
          </w:rPr>
          <w:t>.</w:t>
        </w:r>
      </w:ins>
    </w:p>
    <w:p w14:paraId="456FD17E" w14:textId="5BFEF226" w:rsidR="00920630" w:rsidRDefault="00920630" w:rsidP="00920630">
      <w:pPr>
        <w:pStyle w:val="Heading4"/>
        <w:rPr>
          <w:ins w:id="553" w:author="Per Lindell" w:date="2019-12-11T13:09:00Z"/>
          <w:szCs w:val="22"/>
          <w:lang w:val="en-US" w:eastAsia="zh-CN"/>
        </w:rPr>
      </w:pPr>
      <w:bookmarkStart w:id="554" w:name="_Toc519110874"/>
      <w:bookmarkStart w:id="555" w:name="_Toc9848468"/>
      <w:bookmarkStart w:id="556" w:name="_Toc18929"/>
      <w:bookmarkEnd w:id="524"/>
      <w:bookmarkEnd w:id="525"/>
      <w:bookmarkEnd w:id="526"/>
      <w:bookmarkEnd w:id="527"/>
      <w:bookmarkEnd w:id="18"/>
      <w:ins w:id="557" w:author="Per Lindell" w:date="2019-12-11T13:09:00Z">
        <w:r>
          <w:rPr>
            <w:rFonts w:hint="eastAsia"/>
            <w:szCs w:val="22"/>
            <w:lang w:eastAsia="zh-CN"/>
          </w:rPr>
          <w:t>5.</w:t>
        </w:r>
        <w:proofErr w:type="gramStart"/>
        <w:r>
          <w:rPr>
            <w:rFonts w:hint="eastAsia"/>
            <w:szCs w:val="22"/>
            <w:lang w:eastAsia="zh-CN"/>
          </w:rPr>
          <w:t>1.x.</w:t>
        </w:r>
      </w:ins>
      <w:proofErr w:type="gramEnd"/>
      <w:ins w:id="558" w:author="Per Lindell" w:date="2020-11-03T15:38:00Z">
        <w:r w:rsidR="00386ADE">
          <w:rPr>
            <w:szCs w:val="22"/>
            <w:lang w:eastAsia="zh-CN"/>
          </w:rPr>
          <w:t>4</w:t>
        </w:r>
      </w:ins>
      <w:ins w:id="559" w:author="Per Lindell" w:date="2019-12-11T13:09:00Z">
        <w:r>
          <w:rPr>
            <w:rFonts w:hint="eastAsia"/>
            <w:szCs w:val="22"/>
            <w:lang w:eastAsia="zh-CN"/>
          </w:rPr>
          <w:tab/>
        </w:r>
        <w:bookmarkEnd w:id="554"/>
        <w:r>
          <w:rPr>
            <w:rFonts w:hint="eastAsia"/>
            <w:szCs w:val="22"/>
            <w:lang w:val="en-US" w:eastAsia="zh-CN"/>
          </w:rPr>
          <w:t>REFSENS requirements</w:t>
        </w:r>
        <w:bookmarkEnd w:id="555"/>
        <w:bookmarkEnd w:id="556"/>
      </w:ins>
    </w:p>
    <w:p w14:paraId="71204C4A" w14:textId="77777777" w:rsidR="00190416" w:rsidRDefault="00D170D8" w:rsidP="00920630">
      <w:pPr>
        <w:rPr>
          <w:ins w:id="560" w:author="Per Lindell" w:date="2020-10-18T11:11:00Z"/>
        </w:rPr>
      </w:pPr>
      <w:ins w:id="561" w:author="Per Lindell" w:date="2020-10-15T09:58:00Z">
        <w:r w:rsidRPr="008F01CE">
          <w:t>CA_n25-</w:t>
        </w:r>
      </w:ins>
      <w:ins w:id="562" w:author="Per Lindell" w:date="2020-10-15T11:40:00Z">
        <w:r w:rsidR="006B4D97" w:rsidRPr="008F01CE">
          <w:t>n66</w:t>
        </w:r>
      </w:ins>
      <w:ins w:id="563" w:author="Per Lindell" w:date="2020-10-15T09:58:00Z">
        <w:r w:rsidRPr="008F01CE">
          <w:t>-n77</w:t>
        </w:r>
      </w:ins>
      <w:ins w:id="564" w:author="Per Lindell" w:date="2019-12-11T13:54:00Z">
        <w:r w:rsidR="0031285E" w:rsidRPr="00F414FF">
          <w:t xml:space="preserve"> need to have the same MSD requirements</w:t>
        </w:r>
      </w:ins>
      <w:ins w:id="565" w:author="Per Lindell" w:date="2020-10-18T10:29:00Z">
        <w:r w:rsidR="00F414FF">
          <w:t xml:space="preserve"> defined.</w:t>
        </w:r>
      </w:ins>
    </w:p>
    <w:p w14:paraId="59364347" w14:textId="7E3681F2" w:rsidR="00190416" w:rsidRDefault="00BA01A4" w:rsidP="00920630">
      <w:pPr>
        <w:rPr>
          <w:ins w:id="566" w:author="Per Lindell" w:date="2020-10-18T11:11:00Z"/>
        </w:rPr>
      </w:pPr>
      <w:ins w:id="567" w:author="Per Lindell" w:date="2020-10-18T10:50:00Z">
        <w:r>
          <w:t>MSD v</w:t>
        </w:r>
      </w:ins>
      <w:ins w:id="568" w:author="Per Lindell" w:date="2020-10-18T10:47:00Z">
        <w:r>
          <w:t xml:space="preserve">alues n66 </w:t>
        </w:r>
      </w:ins>
      <w:ins w:id="569" w:author="Per Lindell" w:date="2020-10-18T10:29:00Z">
        <w:r w:rsidR="00F414FF">
          <w:t xml:space="preserve">are derived from </w:t>
        </w:r>
      </w:ins>
      <w:ins w:id="570" w:author="Per Lindell" w:date="2020-10-18T10:37:00Z">
        <w:r w:rsidR="008975F0">
          <w:t>DC_2</w:t>
        </w:r>
      </w:ins>
      <w:ins w:id="571" w:author="Per Lindell" w:date="2020-10-18T11:51:00Z">
        <w:r w:rsidR="00E360A3">
          <w:t>A</w:t>
        </w:r>
      </w:ins>
      <w:ins w:id="572" w:author="Per Lindell" w:date="2020-10-18T10:37:00Z">
        <w:r w:rsidR="008975F0">
          <w:t>_n66</w:t>
        </w:r>
      </w:ins>
      <w:ins w:id="573" w:author="Per Lindell" w:date="2020-10-18T11:51:00Z">
        <w:r w:rsidR="00E360A3">
          <w:t>A</w:t>
        </w:r>
      </w:ins>
      <w:ins w:id="574" w:author="Per Lindell" w:date="2020-10-18T10:37:00Z">
        <w:r w:rsidR="008975F0">
          <w:t>-n77</w:t>
        </w:r>
      </w:ins>
      <w:ins w:id="575" w:author="Per Lindell" w:date="2020-10-18T11:51:00Z">
        <w:r w:rsidR="00E360A3">
          <w:t>A</w:t>
        </w:r>
      </w:ins>
      <w:ins w:id="576" w:author="Per Lindell" w:date="2020-10-18T10:47:00Z">
        <w:r>
          <w:t>.</w:t>
        </w:r>
      </w:ins>
    </w:p>
    <w:p w14:paraId="31E8C194" w14:textId="196F6E10" w:rsidR="00190416" w:rsidRDefault="00BA01A4" w:rsidP="00920630">
      <w:pPr>
        <w:rPr>
          <w:ins w:id="577" w:author="Per Lindell" w:date="2020-10-18T11:11:00Z"/>
        </w:rPr>
      </w:pPr>
      <w:ins w:id="578" w:author="Per Lindell" w:date="2020-10-18T10:50:00Z">
        <w:r>
          <w:t>MSD v</w:t>
        </w:r>
      </w:ins>
      <w:ins w:id="579" w:author="Per Lindell" w:date="2020-10-18T10:47:00Z">
        <w:r>
          <w:t>alues n25 are derived from DC_</w:t>
        </w:r>
      </w:ins>
      <w:ins w:id="580" w:author="Per Lindell" w:date="2020-10-18T10:48:00Z">
        <w:r>
          <w:t>2</w:t>
        </w:r>
      </w:ins>
      <w:ins w:id="581" w:author="Per Lindell" w:date="2020-10-18T11:51:00Z">
        <w:r w:rsidR="00E360A3">
          <w:t>A</w:t>
        </w:r>
      </w:ins>
      <w:ins w:id="582" w:author="Per Lindell" w:date="2020-10-18T10:48:00Z">
        <w:r>
          <w:t>-66</w:t>
        </w:r>
      </w:ins>
      <w:ins w:id="583" w:author="Per Lindell" w:date="2020-10-18T11:51:00Z">
        <w:r w:rsidR="00E360A3">
          <w:t>A</w:t>
        </w:r>
      </w:ins>
      <w:ins w:id="584" w:author="Per Lindell" w:date="2020-10-18T10:48:00Z">
        <w:r>
          <w:t>_n78</w:t>
        </w:r>
      </w:ins>
      <w:ins w:id="585" w:author="Per Lindell" w:date="2020-10-18T11:51:00Z">
        <w:r w:rsidR="00E360A3">
          <w:t>A</w:t>
        </w:r>
      </w:ins>
      <w:ins w:id="586" w:author="Per Lindell" w:date="2020-10-18T10:48:00Z">
        <w:r>
          <w:t>.</w:t>
        </w:r>
      </w:ins>
    </w:p>
    <w:p w14:paraId="2DB15206" w14:textId="4E6F030B" w:rsidR="00190416" w:rsidRDefault="00BA01A4" w:rsidP="00920630">
      <w:pPr>
        <w:rPr>
          <w:ins w:id="587" w:author="Per Lindell" w:date="2020-10-18T11:11:00Z"/>
        </w:rPr>
      </w:pPr>
      <w:ins w:id="588" w:author="Per Lindell" w:date="2020-10-18T10:52:00Z">
        <w:r>
          <w:t xml:space="preserve">MSD values n77 are derived from </w:t>
        </w:r>
        <w:r w:rsidRPr="00E062F1">
          <w:t>DC_2</w:t>
        </w:r>
      </w:ins>
      <w:ins w:id="589" w:author="Per Lindell" w:date="2020-10-18T11:51:00Z">
        <w:r w:rsidR="00E360A3">
          <w:t>A</w:t>
        </w:r>
      </w:ins>
      <w:ins w:id="590" w:author="Per Lindell" w:date="2020-10-18T10:52:00Z">
        <w:r w:rsidRPr="00E062F1">
          <w:t>_n66</w:t>
        </w:r>
      </w:ins>
      <w:ins w:id="591" w:author="Per Lindell" w:date="2020-10-18T11:51:00Z">
        <w:r w:rsidR="00E360A3">
          <w:t>A</w:t>
        </w:r>
      </w:ins>
      <w:ins w:id="592" w:author="Per Lindell" w:date="2020-10-18T10:52:00Z">
        <w:r w:rsidRPr="00E062F1">
          <w:t>-n78</w:t>
        </w:r>
      </w:ins>
      <w:ins w:id="593" w:author="Per Lindell" w:date="2020-10-18T11:51:00Z">
        <w:r w:rsidR="00E360A3">
          <w:t>A</w:t>
        </w:r>
      </w:ins>
      <w:ins w:id="594" w:author="Per Lindell" w:date="2020-10-18T10:52:00Z">
        <w:r>
          <w:t>.</w:t>
        </w:r>
      </w:ins>
    </w:p>
    <w:p w14:paraId="15D950DC" w14:textId="2E7A879D" w:rsidR="00920630" w:rsidRPr="008975F0" w:rsidRDefault="0031285E" w:rsidP="00920630">
      <w:pPr>
        <w:rPr>
          <w:ins w:id="595" w:author="Per Lindell" w:date="2019-12-11T13:10:00Z"/>
        </w:rPr>
      </w:pPr>
      <w:ins w:id="596" w:author="Per Lindell" w:date="2019-12-11T13:55:00Z">
        <w:r w:rsidRPr="00F414FF">
          <w:rPr>
            <w:color w:val="000000"/>
            <w:lang w:val="en-US" w:eastAsia="zh-CN"/>
          </w:rPr>
          <w:t xml:space="preserve">Below </w:t>
        </w:r>
      </w:ins>
      <w:ins w:id="597" w:author="Per Lindell" w:date="2019-12-11T13:56:00Z">
        <w:r w:rsidRPr="00F414FF">
          <w:rPr>
            <w:color w:val="000000"/>
            <w:lang w:val="en-US" w:eastAsia="zh-CN"/>
          </w:rPr>
          <w:t>are</w:t>
        </w:r>
      </w:ins>
      <w:ins w:id="598" w:author="Per Lindell" w:date="2019-12-11T13:55:00Z">
        <w:r w:rsidRPr="00F414FF">
          <w:rPr>
            <w:color w:val="000000"/>
            <w:lang w:val="en-US" w:eastAsia="zh-CN"/>
          </w:rPr>
          <w:t xml:space="preserve"> the updates needed in </w:t>
        </w:r>
      </w:ins>
      <w:ins w:id="599" w:author="Per Lindell" w:date="2019-12-11T13:10:00Z">
        <w:r w:rsidR="00920630" w:rsidRPr="00F414FF">
          <w:t xml:space="preserve">Table </w:t>
        </w:r>
      </w:ins>
      <w:ins w:id="600" w:author="Per Lindell" w:date="2019-12-11T13:56:00Z">
        <w:r w:rsidRPr="00F414FF">
          <w:rPr>
            <w:lang w:eastAsia="zh-CN"/>
          </w:rPr>
          <w:t>7.3A.5-</w:t>
        </w:r>
        <w:r w:rsidRPr="00F414FF">
          <w:rPr>
            <w:lang w:val="en-US" w:eastAsia="zh-CN"/>
          </w:rPr>
          <w:t>2</w:t>
        </w:r>
        <w:r w:rsidRPr="00F414FF">
          <w:rPr>
            <w:lang w:eastAsia="ja-JP"/>
          </w:rPr>
          <w:t xml:space="preserve"> </w:t>
        </w:r>
      </w:ins>
      <w:ins w:id="601" w:author="Per Lindell" w:date="2019-12-11T13:57:00Z">
        <w:r w:rsidRPr="00F414FF">
          <w:rPr>
            <w:lang w:val="en-US" w:eastAsia="zh-CN"/>
          </w:rPr>
          <w:t>of</w:t>
        </w:r>
      </w:ins>
      <w:ins w:id="602" w:author="Per Lindell" w:date="2019-12-11T13:56:00Z">
        <w:r w:rsidRPr="00F414FF">
          <w:rPr>
            <w:lang w:val="en-US" w:eastAsia="zh-CN"/>
          </w:rPr>
          <w:t xml:space="preserve"> TS 38.101-1.</w:t>
        </w:r>
      </w:ins>
    </w:p>
    <w:p w14:paraId="04452E98" w14:textId="368A67E3" w:rsidR="00886934" w:rsidRPr="00F414FF" w:rsidRDefault="00886934" w:rsidP="00886934">
      <w:pPr>
        <w:pStyle w:val="TH"/>
        <w:rPr>
          <w:ins w:id="603" w:author="Per Lindell" w:date="2019-12-11T13:45:00Z"/>
          <w:lang w:eastAsia="zh-CN"/>
        </w:rPr>
      </w:pPr>
      <w:ins w:id="604" w:author="Per Lindell" w:date="2019-12-11T13:45:00Z">
        <w:r w:rsidRPr="00F414FF">
          <w:rPr>
            <w:lang w:eastAsia="zh-CN"/>
          </w:rPr>
          <w:t xml:space="preserve">Table </w:t>
        </w:r>
      </w:ins>
      <w:ins w:id="605" w:author="Per Lindell" w:date="2020-02-20T15:51:00Z">
        <w:r w:rsidR="003F2C5F" w:rsidRPr="00F414FF">
          <w:rPr>
            <w:lang w:eastAsia="zh-CN"/>
          </w:rPr>
          <w:t>5.1.x.</w:t>
        </w:r>
      </w:ins>
      <w:ins w:id="606" w:author="Per Lindell" w:date="2020-11-03T15:38:00Z">
        <w:r w:rsidR="00386ADE">
          <w:rPr>
            <w:lang w:eastAsia="zh-CN"/>
          </w:rPr>
          <w:t>4</w:t>
        </w:r>
      </w:ins>
      <w:ins w:id="607" w:author="Per Lindell" w:date="2020-02-20T15:51:00Z">
        <w:r w:rsidR="003F2C5F" w:rsidRPr="00F414FF">
          <w:rPr>
            <w:lang w:eastAsia="zh-CN"/>
          </w:rPr>
          <w:t>-1</w:t>
        </w:r>
      </w:ins>
      <w:ins w:id="608"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609">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610"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611" w:author="Per Lindell" w:date="2019-12-11T13:45:00Z"/>
                <w:lang w:val="en-US"/>
              </w:rPr>
            </w:pPr>
            <w:ins w:id="612"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613" w:author="Per Lindell" w:date="2019-12-11T13:45:00Z"/>
              </w:rPr>
            </w:pPr>
            <w:ins w:id="614" w:author="Per Lindell" w:date="2019-12-11T13:45:00Z">
              <w:r w:rsidRPr="00F414FF">
                <w:t>Source of IMD</w:t>
              </w:r>
            </w:ins>
          </w:p>
        </w:tc>
      </w:tr>
      <w:tr w:rsidR="00886934" w:rsidRPr="00F414FF" w14:paraId="196526CA" w14:textId="77777777" w:rsidTr="00886934">
        <w:trPr>
          <w:trHeight w:val="648"/>
          <w:jc w:val="center"/>
          <w:ins w:id="615"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616" w:author="Per Lindell" w:date="2019-12-11T13:45:00Z"/>
              </w:rPr>
            </w:pPr>
            <w:ins w:id="617"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618" w:author="Per Lindell" w:date="2019-12-11T13:45:00Z"/>
              </w:rPr>
            </w:pPr>
            <w:ins w:id="619"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620" w:author="Per Lindell" w:date="2019-12-11T13:45:00Z"/>
              </w:rPr>
            </w:pPr>
            <w:ins w:id="621"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622" w:author="Per Lindell" w:date="2019-12-11T13:45:00Z"/>
              </w:rPr>
            </w:pPr>
            <w:ins w:id="623"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624" w:author="Per Lindell" w:date="2019-12-11T13:45:00Z"/>
              </w:rPr>
            </w:pPr>
            <w:ins w:id="625"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626" w:author="Per Lindell" w:date="2019-12-11T13:45:00Z"/>
              </w:rPr>
            </w:pPr>
            <w:ins w:id="627"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628" w:author="Per Lindell" w:date="2019-12-11T13:45:00Z"/>
              </w:rPr>
            </w:pPr>
            <w:ins w:id="629"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630" w:author="Per Lindell" w:date="2019-12-11T13:45:00Z"/>
              </w:rPr>
            </w:pPr>
            <w:ins w:id="631"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632" w:author="Per Lindell" w:date="2019-12-11T13:45:00Z"/>
              </w:rPr>
            </w:pPr>
            <w:ins w:id="633"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634" w:author="Per Lindell" w:date="2019-12-11T13:45:00Z"/>
              </w:rPr>
            </w:pPr>
          </w:p>
        </w:tc>
      </w:tr>
      <w:tr w:rsidR="008975F0" w:rsidRPr="00F414FF" w14:paraId="669E71DE" w14:textId="77777777" w:rsidTr="008975F0">
        <w:trPr>
          <w:trHeight w:val="245"/>
          <w:jc w:val="center"/>
          <w:ins w:id="635"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0749F948" w:rsidR="008975F0" w:rsidRPr="00F414FF" w:rsidRDefault="008975F0" w:rsidP="008975F0">
            <w:pPr>
              <w:pStyle w:val="TAC"/>
              <w:rPr>
                <w:ins w:id="636" w:author="Per Lindell" w:date="2020-02-20T15:47:00Z"/>
                <w:lang w:val="en-US"/>
              </w:rPr>
            </w:pPr>
            <w:ins w:id="637" w:author="Per Lindell" w:date="2020-10-18T10:29:00Z">
              <w:r w:rsidRPr="009640AA">
                <w:t>CA_n25A-</w:t>
              </w:r>
              <w:r>
                <w:t>n66</w:t>
              </w:r>
              <w:r w:rsidRPr="009640AA">
                <w:t>A-n77A</w:t>
              </w:r>
            </w:ins>
          </w:p>
        </w:tc>
        <w:tc>
          <w:tcPr>
            <w:tcW w:w="1146" w:type="dxa"/>
            <w:tcBorders>
              <w:top w:val="single" w:sz="4" w:space="0" w:color="auto"/>
              <w:left w:val="single" w:sz="4" w:space="0" w:color="auto"/>
              <w:right w:val="single" w:sz="4" w:space="0" w:color="auto"/>
            </w:tcBorders>
            <w:vAlign w:val="center"/>
          </w:tcPr>
          <w:p w14:paraId="05B771C5" w14:textId="11667CFC" w:rsidR="008975F0" w:rsidRPr="008975F0" w:rsidRDefault="008975F0" w:rsidP="008975F0">
            <w:pPr>
              <w:pStyle w:val="TAC"/>
              <w:rPr>
                <w:ins w:id="638" w:author="Per Lindell" w:date="2020-02-20T15:47:00Z"/>
                <w:color w:val="000000"/>
                <w:lang w:val="en-US" w:eastAsia="zh-CN"/>
              </w:rPr>
            </w:pPr>
            <w:ins w:id="639"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69944C42" w14:textId="12AD3E1E" w:rsidR="008975F0" w:rsidRPr="008975F0" w:rsidRDefault="008975F0" w:rsidP="008975F0">
            <w:pPr>
              <w:pStyle w:val="TAC"/>
              <w:rPr>
                <w:ins w:id="640" w:author="Per Lindell" w:date="2020-02-20T15:47:00Z"/>
                <w:color w:val="000000"/>
                <w:lang w:val="en-US" w:eastAsia="zh-CN"/>
              </w:rPr>
            </w:pPr>
            <w:ins w:id="641" w:author="Per Lindell" w:date="2020-10-18T10:37:00Z">
              <w:r w:rsidRPr="008975F0">
                <w:rPr>
                  <w:color w:val="000000"/>
                  <w:lang w:val="en-US" w:eastAsia="zh-CN"/>
                </w:rPr>
                <w:t>1900</w:t>
              </w:r>
            </w:ins>
          </w:p>
        </w:tc>
        <w:tc>
          <w:tcPr>
            <w:tcW w:w="964" w:type="dxa"/>
            <w:tcBorders>
              <w:top w:val="single" w:sz="4" w:space="0" w:color="auto"/>
              <w:left w:val="single" w:sz="4" w:space="0" w:color="auto"/>
              <w:right w:val="single" w:sz="4" w:space="0" w:color="auto"/>
            </w:tcBorders>
            <w:vAlign w:val="center"/>
          </w:tcPr>
          <w:p w14:paraId="793E7AEE" w14:textId="1B34B1B5" w:rsidR="008975F0" w:rsidRPr="008975F0" w:rsidRDefault="008975F0" w:rsidP="008975F0">
            <w:pPr>
              <w:pStyle w:val="TAC"/>
              <w:rPr>
                <w:ins w:id="642" w:author="Per Lindell" w:date="2020-02-20T15:47:00Z"/>
                <w:color w:val="000000"/>
                <w:lang w:val="en-US" w:eastAsia="zh-CN"/>
              </w:rPr>
            </w:pPr>
            <w:ins w:id="643" w:author="Per Lindell" w:date="2020-10-18T10:37:00Z">
              <w:r w:rsidRPr="008975F0">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6CFEFF6F" w14:textId="4F92380E" w:rsidR="008975F0" w:rsidRPr="008975F0" w:rsidRDefault="008975F0" w:rsidP="008975F0">
            <w:pPr>
              <w:pStyle w:val="TAC"/>
              <w:rPr>
                <w:ins w:id="644" w:author="Per Lindell" w:date="2020-02-20T15:47:00Z"/>
                <w:color w:val="000000"/>
                <w:lang w:val="en-US" w:eastAsia="zh-CN"/>
              </w:rPr>
            </w:pPr>
            <w:ins w:id="645" w:author="Per Lindell" w:date="2020-10-18T10:37:00Z">
              <w:r w:rsidRPr="008975F0">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D9A32A6" w14:textId="377D5FFB" w:rsidR="008975F0" w:rsidRPr="008975F0" w:rsidRDefault="008975F0" w:rsidP="008975F0">
            <w:pPr>
              <w:pStyle w:val="TAC"/>
              <w:rPr>
                <w:ins w:id="646" w:author="Per Lindell" w:date="2020-02-20T15:47:00Z"/>
                <w:color w:val="000000"/>
                <w:lang w:val="en-US" w:eastAsia="zh-CN"/>
              </w:rPr>
            </w:pPr>
            <w:ins w:id="647" w:author="Per Lindell" w:date="2020-10-18T10:37:00Z">
              <w:r w:rsidRPr="008975F0">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70CA7596" w:rsidR="008975F0" w:rsidRPr="008975F0" w:rsidRDefault="008975F0" w:rsidP="008975F0">
            <w:pPr>
              <w:pStyle w:val="TAC"/>
              <w:rPr>
                <w:ins w:id="648" w:author="Per Lindell" w:date="2020-02-20T15:47:00Z"/>
                <w:color w:val="000000"/>
                <w:lang w:val="en-US" w:eastAsia="zh-CN"/>
              </w:rPr>
            </w:pPr>
            <w:ins w:id="649" w:author="Per Lindell" w:date="2020-10-18T10:38:00Z">
              <w:r w:rsidRPr="008975F0">
                <w:rPr>
                  <w:color w:val="000000"/>
                  <w:lang w:val="en-US" w:eastAsia="zh-CN"/>
                </w:rPr>
                <w:t>N/A</w:t>
              </w:r>
            </w:ins>
          </w:p>
        </w:tc>
        <w:tc>
          <w:tcPr>
            <w:tcW w:w="828" w:type="dxa"/>
            <w:tcBorders>
              <w:top w:val="single" w:sz="4" w:space="0" w:color="auto"/>
              <w:left w:val="single" w:sz="4" w:space="0" w:color="auto"/>
              <w:right w:val="single" w:sz="4" w:space="0" w:color="auto"/>
            </w:tcBorders>
            <w:vAlign w:val="center"/>
          </w:tcPr>
          <w:p w14:paraId="5EB5724B" w14:textId="0B353A55" w:rsidR="008975F0" w:rsidRPr="008975F0" w:rsidRDefault="008975F0" w:rsidP="008975F0">
            <w:pPr>
              <w:pStyle w:val="TAC"/>
              <w:rPr>
                <w:ins w:id="650" w:author="Per Lindell" w:date="2020-02-20T15:47:00Z"/>
                <w:color w:val="000000"/>
                <w:lang w:val="en-US" w:eastAsia="zh-CN"/>
              </w:rPr>
            </w:pPr>
            <w:ins w:id="651" w:author="Per Lindell" w:date="2020-10-18T10:38: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68E2D702" w:rsidR="008975F0" w:rsidRPr="008975F0" w:rsidRDefault="008975F0" w:rsidP="008975F0">
            <w:pPr>
              <w:pStyle w:val="TAC"/>
              <w:rPr>
                <w:ins w:id="652" w:author="Per Lindell" w:date="2020-02-20T15:47:00Z"/>
                <w:color w:val="000000"/>
                <w:lang w:val="en-US" w:eastAsia="zh-CN"/>
              </w:rPr>
            </w:pPr>
            <w:ins w:id="653" w:author="Per Lindell" w:date="2020-10-18T10:38:00Z">
              <w:r w:rsidRPr="008975F0">
                <w:rPr>
                  <w:color w:val="000000"/>
                  <w:lang w:val="en-US" w:eastAsia="zh-CN"/>
                </w:rPr>
                <w:t>N/A</w:t>
              </w:r>
            </w:ins>
          </w:p>
        </w:tc>
      </w:tr>
      <w:tr w:rsidR="008975F0" w:rsidRPr="00F414FF" w14:paraId="40ED9076" w14:textId="77777777" w:rsidTr="008975F0">
        <w:trPr>
          <w:trHeight w:val="113"/>
          <w:jc w:val="center"/>
          <w:ins w:id="654" w:author="Per Lindell" w:date="2020-02-20T15:47:00Z"/>
        </w:trPr>
        <w:tc>
          <w:tcPr>
            <w:tcW w:w="2007" w:type="dxa"/>
            <w:vMerge/>
            <w:tcBorders>
              <w:left w:val="single" w:sz="4" w:space="0" w:color="auto"/>
              <w:right w:val="single" w:sz="4" w:space="0" w:color="auto"/>
            </w:tcBorders>
            <w:vAlign w:val="center"/>
          </w:tcPr>
          <w:p w14:paraId="678345DC" w14:textId="77777777" w:rsidR="008975F0" w:rsidRPr="00F414FF" w:rsidRDefault="008975F0" w:rsidP="008975F0">
            <w:pPr>
              <w:pStyle w:val="TAC"/>
              <w:rPr>
                <w:ins w:id="65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23D580DA" w:rsidR="008975F0" w:rsidRPr="008975F0" w:rsidRDefault="008975F0" w:rsidP="008975F0">
            <w:pPr>
              <w:pStyle w:val="TAC"/>
              <w:rPr>
                <w:ins w:id="656" w:author="Per Lindell" w:date="2020-02-20T15:47:00Z"/>
                <w:color w:val="000000"/>
                <w:lang w:val="en-US" w:eastAsia="zh-CN"/>
              </w:rPr>
            </w:pPr>
            <w:ins w:id="657" w:author="Per Lindell" w:date="2020-10-18T10:3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5276879" w:rsidR="008975F0" w:rsidRPr="008975F0" w:rsidRDefault="008975F0" w:rsidP="008975F0">
            <w:pPr>
              <w:pStyle w:val="TAC"/>
              <w:rPr>
                <w:ins w:id="658" w:author="Per Lindell" w:date="2020-02-20T15:47:00Z"/>
                <w:color w:val="000000"/>
                <w:lang w:val="en-US" w:eastAsia="zh-CN"/>
              </w:rPr>
            </w:pPr>
            <w:ins w:id="659" w:author="Per Lindell" w:date="2020-10-18T10:38:00Z">
              <w:r w:rsidRPr="008975F0">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53DF975D" w:rsidR="008975F0" w:rsidRPr="008975F0" w:rsidRDefault="008975F0" w:rsidP="008975F0">
            <w:pPr>
              <w:pStyle w:val="TAC"/>
              <w:rPr>
                <w:ins w:id="660" w:author="Per Lindell" w:date="2020-02-20T15:47:00Z"/>
                <w:color w:val="000000"/>
                <w:lang w:val="en-US" w:eastAsia="zh-CN"/>
              </w:rPr>
            </w:pPr>
            <w:ins w:id="661" w:author="Per Lindell" w:date="2020-10-18T10:38: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43BEA779" w:rsidR="008975F0" w:rsidRPr="008975F0" w:rsidRDefault="008975F0" w:rsidP="008975F0">
            <w:pPr>
              <w:pStyle w:val="TAC"/>
              <w:rPr>
                <w:ins w:id="662" w:author="Per Lindell" w:date="2020-02-20T15:47:00Z"/>
                <w:color w:val="000000"/>
                <w:lang w:val="en-US" w:eastAsia="zh-CN"/>
              </w:rPr>
            </w:pPr>
            <w:ins w:id="663" w:author="Per Lindell" w:date="2020-10-18T10:38: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042B9AE3" w:rsidR="008975F0" w:rsidRPr="008975F0" w:rsidRDefault="008975F0" w:rsidP="008975F0">
            <w:pPr>
              <w:pStyle w:val="TAC"/>
              <w:rPr>
                <w:ins w:id="664" w:author="Per Lindell" w:date="2020-02-20T15:47:00Z"/>
                <w:color w:val="000000"/>
                <w:lang w:val="en-US" w:eastAsia="zh-CN"/>
              </w:rPr>
            </w:pPr>
            <w:ins w:id="665" w:author="Per Lindell" w:date="2020-10-18T10:38:00Z">
              <w:r w:rsidRPr="008975F0">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51A2B63" w:rsidR="008975F0" w:rsidRPr="008975F0" w:rsidRDefault="008975F0" w:rsidP="008975F0">
            <w:pPr>
              <w:pStyle w:val="TAC"/>
              <w:rPr>
                <w:ins w:id="666" w:author="Per Lindell" w:date="2020-02-20T15:47:00Z"/>
                <w:color w:val="000000"/>
                <w:lang w:val="en-US" w:eastAsia="zh-CN"/>
              </w:rPr>
            </w:pPr>
            <w:ins w:id="667" w:author="Per Lindell" w:date="2020-10-18T10:38:00Z">
              <w:r w:rsidRPr="008975F0">
                <w:rPr>
                  <w:color w:val="000000"/>
                  <w:lang w:val="en-US" w:eastAsia="zh-CN"/>
                </w:rPr>
                <w:t>29.2</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07407E0C" w:rsidR="008975F0" w:rsidRPr="008975F0" w:rsidRDefault="008975F0" w:rsidP="008975F0">
            <w:pPr>
              <w:pStyle w:val="TAC"/>
              <w:rPr>
                <w:ins w:id="668" w:author="Per Lindell" w:date="2020-02-20T15:47:00Z"/>
                <w:color w:val="000000"/>
                <w:lang w:val="en-US" w:eastAsia="zh-CN"/>
              </w:rPr>
            </w:pPr>
            <w:ins w:id="669" w:author="Per Lindell" w:date="2020-10-18T10:38: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376AC4BF" w:rsidR="008975F0" w:rsidRPr="008975F0" w:rsidRDefault="008975F0" w:rsidP="008975F0">
            <w:pPr>
              <w:pStyle w:val="TAC"/>
              <w:rPr>
                <w:ins w:id="670" w:author="Per Lindell" w:date="2020-02-20T15:47:00Z"/>
                <w:color w:val="000000"/>
                <w:lang w:val="en-US" w:eastAsia="zh-CN"/>
              </w:rPr>
            </w:pPr>
            <w:ins w:id="671" w:author="Per Lindell" w:date="2020-10-18T10:38:00Z">
              <w:r w:rsidRPr="008975F0">
                <w:rPr>
                  <w:color w:val="000000"/>
                  <w:lang w:val="en-US" w:eastAsia="zh-CN"/>
                </w:rPr>
                <w:t>IMD2</w:t>
              </w:r>
            </w:ins>
          </w:p>
        </w:tc>
      </w:tr>
      <w:tr w:rsidR="008975F0" w:rsidRPr="00F414FF" w14:paraId="1934AEB1" w14:textId="77777777" w:rsidTr="008975F0">
        <w:trPr>
          <w:trHeight w:val="113"/>
          <w:jc w:val="center"/>
          <w:ins w:id="672" w:author="Per Lindell" w:date="2020-02-20T15:47:00Z"/>
        </w:trPr>
        <w:tc>
          <w:tcPr>
            <w:tcW w:w="2007" w:type="dxa"/>
            <w:vMerge/>
            <w:tcBorders>
              <w:left w:val="single" w:sz="4" w:space="0" w:color="auto"/>
              <w:right w:val="single" w:sz="4" w:space="0" w:color="auto"/>
            </w:tcBorders>
            <w:vAlign w:val="center"/>
          </w:tcPr>
          <w:p w14:paraId="74CBD901" w14:textId="77777777" w:rsidR="008975F0" w:rsidRPr="00F414FF" w:rsidRDefault="008975F0" w:rsidP="008975F0">
            <w:pPr>
              <w:pStyle w:val="TAC"/>
              <w:rPr>
                <w:ins w:id="67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50BCF29A" w:rsidR="008975F0" w:rsidRPr="008975F0" w:rsidRDefault="008975F0" w:rsidP="008975F0">
            <w:pPr>
              <w:pStyle w:val="TAC"/>
              <w:rPr>
                <w:ins w:id="674" w:author="Per Lindell" w:date="2020-02-20T15:47:00Z"/>
                <w:color w:val="000000"/>
                <w:lang w:val="en-US" w:eastAsia="zh-CN"/>
              </w:rPr>
            </w:pPr>
            <w:ins w:id="675" w:author="Per Lindell" w:date="2020-10-18T10:3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534B4549" w:rsidR="008975F0" w:rsidRPr="008975F0" w:rsidRDefault="008975F0" w:rsidP="008975F0">
            <w:pPr>
              <w:pStyle w:val="TAC"/>
              <w:rPr>
                <w:ins w:id="676" w:author="Per Lindell" w:date="2020-02-20T15:47:00Z"/>
                <w:color w:val="000000"/>
                <w:lang w:val="en-US" w:eastAsia="zh-CN"/>
              </w:rPr>
            </w:pPr>
            <w:ins w:id="677" w:author="Per Lindell" w:date="2020-10-18T10:38:00Z">
              <w:r w:rsidRPr="008975F0">
                <w:rPr>
                  <w:color w:val="000000"/>
                  <w:lang w:val="en-US" w:eastAsia="zh-CN"/>
                </w:rPr>
                <w:t>4060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09ADDA8A" w:rsidR="008975F0" w:rsidRPr="008975F0" w:rsidRDefault="008975F0" w:rsidP="008975F0">
            <w:pPr>
              <w:pStyle w:val="TAC"/>
              <w:rPr>
                <w:ins w:id="678" w:author="Per Lindell" w:date="2020-02-20T15:47:00Z"/>
                <w:color w:val="000000"/>
                <w:lang w:val="en-US" w:eastAsia="zh-CN"/>
              </w:rPr>
            </w:pPr>
            <w:ins w:id="679" w:author="Per Lindell" w:date="2020-10-18T10:38:00Z">
              <w:r w:rsidRPr="008975F0">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6DA58B84" w:rsidR="008975F0" w:rsidRPr="008975F0" w:rsidRDefault="008975F0" w:rsidP="008975F0">
            <w:pPr>
              <w:pStyle w:val="TAC"/>
              <w:rPr>
                <w:ins w:id="680" w:author="Per Lindell" w:date="2020-02-20T15:47:00Z"/>
                <w:color w:val="000000"/>
                <w:lang w:val="en-US" w:eastAsia="zh-CN"/>
              </w:rPr>
            </w:pPr>
            <w:ins w:id="681" w:author="Per Lindell" w:date="2020-10-18T10:38:00Z">
              <w:r w:rsidRPr="008975F0">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02E62751" w:rsidR="008975F0" w:rsidRPr="008975F0" w:rsidRDefault="008975F0" w:rsidP="008975F0">
            <w:pPr>
              <w:pStyle w:val="TAC"/>
              <w:rPr>
                <w:ins w:id="682" w:author="Per Lindell" w:date="2020-02-20T15:47:00Z"/>
                <w:color w:val="000000"/>
                <w:lang w:val="en-US" w:eastAsia="zh-CN"/>
              </w:rPr>
            </w:pPr>
            <w:ins w:id="683" w:author="Per Lindell" w:date="2020-10-18T10:38:00Z">
              <w:r w:rsidRPr="008975F0">
                <w:rPr>
                  <w:color w:val="000000"/>
                  <w:lang w:val="en-US" w:eastAsia="zh-CN"/>
                </w:rPr>
                <w:t>4060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220DF960" w:rsidR="008975F0" w:rsidRPr="008975F0" w:rsidRDefault="008975F0" w:rsidP="008975F0">
            <w:pPr>
              <w:pStyle w:val="TAC"/>
              <w:rPr>
                <w:ins w:id="684" w:author="Per Lindell" w:date="2020-02-20T15:47:00Z"/>
                <w:color w:val="000000"/>
                <w:lang w:val="en-US" w:eastAsia="zh-CN"/>
              </w:rPr>
            </w:pPr>
            <w:ins w:id="685" w:author="Per Lindell" w:date="2020-10-18T10:38: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10944E72" w:rsidR="008975F0" w:rsidRPr="008975F0" w:rsidRDefault="008975F0" w:rsidP="008975F0">
            <w:pPr>
              <w:pStyle w:val="TAC"/>
              <w:rPr>
                <w:ins w:id="686" w:author="Per Lindell" w:date="2020-02-20T15:47:00Z"/>
                <w:color w:val="000000"/>
                <w:lang w:val="en-US" w:eastAsia="zh-CN"/>
              </w:rPr>
            </w:pPr>
            <w:ins w:id="687" w:author="Per Lindell" w:date="2020-10-18T10:38: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586F63BD" w:rsidR="008975F0" w:rsidRPr="008975F0" w:rsidRDefault="008975F0" w:rsidP="008975F0">
            <w:pPr>
              <w:pStyle w:val="TAC"/>
              <w:rPr>
                <w:ins w:id="688" w:author="Per Lindell" w:date="2020-02-20T15:47:00Z"/>
                <w:color w:val="000000"/>
                <w:lang w:val="en-US" w:eastAsia="zh-CN"/>
              </w:rPr>
            </w:pPr>
            <w:ins w:id="689" w:author="Per Lindell" w:date="2020-10-18T10:38:00Z">
              <w:r w:rsidRPr="008975F0">
                <w:rPr>
                  <w:color w:val="000000"/>
                  <w:lang w:val="en-US" w:eastAsia="zh-CN"/>
                </w:rPr>
                <w:t>N/A</w:t>
              </w:r>
            </w:ins>
          </w:p>
        </w:tc>
      </w:tr>
      <w:tr w:rsidR="008975F0" w:rsidRPr="00F414FF" w14:paraId="311AB9B5" w14:textId="77777777" w:rsidTr="00B216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0"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691" w:author="Per Lindell" w:date="2019-12-11T13:45:00Z"/>
          <w:trPrChange w:id="692" w:author="Per Lindell" w:date="2020-10-18T10:40:00Z">
            <w:trPr>
              <w:trHeight w:val="245"/>
              <w:jc w:val="center"/>
            </w:trPr>
          </w:trPrChange>
        </w:trPr>
        <w:tc>
          <w:tcPr>
            <w:tcW w:w="2007" w:type="dxa"/>
            <w:vMerge/>
            <w:tcBorders>
              <w:left w:val="single" w:sz="4" w:space="0" w:color="auto"/>
              <w:right w:val="single" w:sz="4" w:space="0" w:color="auto"/>
            </w:tcBorders>
            <w:vAlign w:val="center"/>
            <w:tcPrChange w:id="693" w:author="Per Lindell" w:date="2020-10-18T10:40:00Z">
              <w:tcPr>
                <w:tcW w:w="2007" w:type="dxa"/>
                <w:vMerge/>
                <w:tcBorders>
                  <w:left w:val="single" w:sz="4" w:space="0" w:color="auto"/>
                  <w:right w:val="single" w:sz="4" w:space="0" w:color="auto"/>
                </w:tcBorders>
                <w:vAlign w:val="center"/>
              </w:tcPr>
            </w:tcPrChange>
          </w:tcPr>
          <w:p w14:paraId="588DDA57" w14:textId="120558B0" w:rsidR="008975F0" w:rsidRPr="00F414FF" w:rsidRDefault="008975F0" w:rsidP="008975F0">
            <w:pPr>
              <w:pStyle w:val="TAC"/>
              <w:rPr>
                <w:ins w:id="694" w:author="Per Lindell" w:date="2019-12-11T13:45:00Z"/>
                <w:lang w:val="en-US"/>
              </w:rPr>
            </w:pPr>
          </w:p>
        </w:tc>
        <w:tc>
          <w:tcPr>
            <w:tcW w:w="1146" w:type="dxa"/>
            <w:tcBorders>
              <w:top w:val="single" w:sz="4" w:space="0" w:color="auto"/>
              <w:left w:val="single" w:sz="4" w:space="0" w:color="auto"/>
              <w:right w:val="single" w:sz="4" w:space="0" w:color="auto"/>
            </w:tcBorders>
            <w:vAlign w:val="center"/>
            <w:tcPrChange w:id="695" w:author="Per Lindell" w:date="2020-10-18T10:40:00Z">
              <w:tcPr>
                <w:tcW w:w="1146" w:type="dxa"/>
                <w:tcBorders>
                  <w:top w:val="single" w:sz="4" w:space="0" w:color="auto"/>
                  <w:left w:val="single" w:sz="4" w:space="0" w:color="auto"/>
                  <w:right w:val="single" w:sz="4" w:space="0" w:color="auto"/>
                </w:tcBorders>
                <w:vAlign w:val="center"/>
              </w:tcPr>
            </w:tcPrChange>
          </w:tcPr>
          <w:p w14:paraId="54FE15F8" w14:textId="7BB3DBC1" w:rsidR="008975F0" w:rsidRPr="008975F0" w:rsidRDefault="008975F0" w:rsidP="008975F0">
            <w:pPr>
              <w:pStyle w:val="TAC"/>
              <w:rPr>
                <w:ins w:id="696" w:author="Per Lindell" w:date="2019-12-11T13:45:00Z"/>
                <w:color w:val="000000"/>
                <w:lang w:val="en-US" w:eastAsia="zh-CN"/>
              </w:rPr>
            </w:pPr>
            <w:ins w:id="697"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698" w:author="Per Lindell" w:date="2020-10-18T10:40:00Z">
              <w:tcPr>
                <w:tcW w:w="960" w:type="dxa"/>
                <w:tcBorders>
                  <w:top w:val="single" w:sz="4" w:space="0" w:color="auto"/>
                  <w:left w:val="single" w:sz="4" w:space="0" w:color="auto"/>
                  <w:right w:val="single" w:sz="4" w:space="0" w:color="auto"/>
                </w:tcBorders>
                <w:vAlign w:val="center"/>
              </w:tcPr>
            </w:tcPrChange>
          </w:tcPr>
          <w:p w14:paraId="329DA72F" w14:textId="193C2E7C" w:rsidR="008975F0" w:rsidRPr="008975F0" w:rsidRDefault="008975F0" w:rsidP="008975F0">
            <w:pPr>
              <w:pStyle w:val="TAC"/>
              <w:rPr>
                <w:ins w:id="699" w:author="Per Lindell" w:date="2019-12-11T13:45:00Z"/>
                <w:color w:val="000000"/>
                <w:lang w:val="en-US" w:eastAsia="zh-CN"/>
              </w:rPr>
            </w:pPr>
            <w:ins w:id="700" w:author="Per Lindell" w:date="2020-10-18T10:39:00Z">
              <w:r w:rsidRPr="008975F0">
                <w:rPr>
                  <w:color w:val="000000"/>
                  <w:lang w:val="en-US" w:eastAsia="zh-CN"/>
                </w:rPr>
                <w:t>1900</w:t>
              </w:r>
            </w:ins>
          </w:p>
        </w:tc>
        <w:tc>
          <w:tcPr>
            <w:tcW w:w="964" w:type="dxa"/>
            <w:tcBorders>
              <w:top w:val="single" w:sz="4" w:space="0" w:color="auto"/>
              <w:left w:val="single" w:sz="4" w:space="0" w:color="auto"/>
              <w:right w:val="single" w:sz="4" w:space="0" w:color="auto"/>
            </w:tcBorders>
            <w:vAlign w:val="center"/>
            <w:tcPrChange w:id="701" w:author="Per Lindell" w:date="2020-10-18T10:40:00Z">
              <w:tcPr>
                <w:tcW w:w="964" w:type="dxa"/>
                <w:tcBorders>
                  <w:top w:val="single" w:sz="4" w:space="0" w:color="auto"/>
                  <w:left w:val="single" w:sz="4" w:space="0" w:color="auto"/>
                  <w:right w:val="single" w:sz="4" w:space="0" w:color="auto"/>
                </w:tcBorders>
                <w:vAlign w:val="center"/>
              </w:tcPr>
            </w:tcPrChange>
          </w:tcPr>
          <w:p w14:paraId="6523729D" w14:textId="34D006C4" w:rsidR="008975F0" w:rsidRPr="008975F0" w:rsidRDefault="008975F0" w:rsidP="008975F0">
            <w:pPr>
              <w:pStyle w:val="TAC"/>
              <w:rPr>
                <w:ins w:id="702" w:author="Per Lindell" w:date="2019-12-11T13:45:00Z"/>
                <w:color w:val="000000"/>
                <w:lang w:val="en-US" w:eastAsia="zh-CN"/>
              </w:rPr>
            </w:pPr>
            <w:ins w:id="703" w:author="Per Lindell" w:date="2020-10-18T10:39:00Z">
              <w:r w:rsidRPr="008975F0">
                <w:rPr>
                  <w:color w:val="000000"/>
                  <w:lang w:val="en-US" w:eastAsia="zh-CN"/>
                </w:rPr>
                <w:t>5</w:t>
              </w:r>
            </w:ins>
          </w:p>
        </w:tc>
        <w:tc>
          <w:tcPr>
            <w:tcW w:w="960" w:type="dxa"/>
            <w:tcBorders>
              <w:top w:val="single" w:sz="4" w:space="0" w:color="auto"/>
              <w:left w:val="single" w:sz="4" w:space="0" w:color="auto"/>
              <w:right w:val="single" w:sz="4" w:space="0" w:color="auto"/>
            </w:tcBorders>
            <w:vAlign w:val="center"/>
            <w:tcPrChange w:id="704" w:author="Per Lindell" w:date="2020-10-18T10:40:00Z">
              <w:tcPr>
                <w:tcW w:w="960" w:type="dxa"/>
                <w:tcBorders>
                  <w:top w:val="single" w:sz="4" w:space="0" w:color="auto"/>
                  <w:left w:val="single" w:sz="4" w:space="0" w:color="auto"/>
                  <w:right w:val="single" w:sz="4" w:space="0" w:color="auto"/>
                </w:tcBorders>
                <w:vAlign w:val="center"/>
              </w:tcPr>
            </w:tcPrChange>
          </w:tcPr>
          <w:p w14:paraId="1BF0E840" w14:textId="2BA05E21" w:rsidR="008975F0" w:rsidRPr="008975F0" w:rsidRDefault="008975F0" w:rsidP="008975F0">
            <w:pPr>
              <w:pStyle w:val="TAC"/>
              <w:rPr>
                <w:ins w:id="705" w:author="Per Lindell" w:date="2019-12-11T13:45:00Z"/>
                <w:color w:val="000000"/>
                <w:lang w:val="en-US" w:eastAsia="zh-CN"/>
              </w:rPr>
            </w:pPr>
            <w:ins w:id="706" w:author="Per Lindell" w:date="2020-10-18T10:39:00Z">
              <w:r w:rsidRPr="008975F0">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707" w:author="Per Lindell" w:date="2020-10-18T10:40:00Z">
              <w:tcPr>
                <w:tcW w:w="960" w:type="dxa"/>
                <w:tcBorders>
                  <w:top w:val="single" w:sz="4" w:space="0" w:color="auto"/>
                  <w:left w:val="single" w:sz="4" w:space="0" w:color="auto"/>
                  <w:right w:val="single" w:sz="4" w:space="0" w:color="auto"/>
                </w:tcBorders>
                <w:vAlign w:val="center"/>
              </w:tcPr>
            </w:tcPrChange>
          </w:tcPr>
          <w:p w14:paraId="040A925B" w14:textId="4247D20F" w:rsidR="008975F0" w:rsidRPr="008975F0" w:rsidRDefault="008975F0" w:rsidP="008975F0">
            <w:pPr>
              <w:pStyle w:val="TAC"/>
              <w:rPr>
                <w:ins w:id="708" w:author="Per Lindell" w:date="2019-12-11T13:45:00Z"/>
                <w:color w:val="000000"/>
                <w:lang w:val="en-US" w:eastAsia="zh-CN"/>
              </w:rPr>
            </w:pPr>
            <w:ins w:id="709" w:author="Per Lindell" w:date="2020-10-18T10:39:00Z">
              <w:r w:rsidRPr="008975F0">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710"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49D5BE4" w14:textId="050C3B14" w:rsidR="008975F0" w:rsidRPr="008975F0" w:rsidRDefault="008975F0" w:rsidP="008975F0">
            <w:pPr>
              <w:pStyle w:val="TAC"/>
              <w:rPr>
                <w:ins w:id="711" w:author="Per Lindell" w:date="2019-12-11T13:45:00Z"/>
                <w:color w:val="000000"/>
                <w:lang w:val="en-US" w:eastAsia="zh-CN"/>
              </w:rPr>
            </w:pPr>
            <w:ins w:id="712" w:author="Per Lindell" w:date="2020-10-18T10:40:00Z">
              <w:r w:rsidRPr="008975F0">
                <w:rPr>
                  <w:color w:val="000000"/>
                  <w:lang w:val="en-US" w:eastAsia="zh-CN"/>
                </w:rPr>
                <w:t>N/A</w:t>
              </w:r>
            </w:ins>
          </w:p>
        </w:tc>
        <w:tc>
          <w:tcPr>
            <w:tcW w:w="828" w:type="dxa"/>
            <w:tcBorders>
              <w:top w:val="single" w:sz="4" w:space="0" w:color="auto"/>
              <w:left w:val="single" w:sz="4" w:space="0" w:color="auto"/>
              <w:right w:val="single" w:sz="4" w:space="0" w:color="auto"/>
            </w:tcBorders>
            <w:vAlign w:val="center"/>
            <w:tcPrChange w:id="713" w:author="Per Lindell" w:date="2020-10-18T10:40:00Z">
              <w:tcPr>
                <w:tcW w:w="828" w:type="dxa"/>
                <w:tcBorders>
                  <w:top w:val="single" w:sz="4" w:space="0" w:color="auto"/>
                  <w:left w:val="single" w:sz="4" w:space="0" w:color="auto"/>
                  <w:right w:val="single" w:sz="4" w:space="0" w:color="auto"/>
                </w:tcBorders>
                <w:vAlign w:val="center"/>
              </w:tcPr>
            </w:tcPrChange>
          </w:tcPr>
          <w:p w14:paraId="43DB0176" w14:textId="47B74497" w:rsidR="008975F0" w:rsidRPr="008975F0" w:rsidRDefault="008975F0" w:rsidP="008975F0">
            <w:pPr>
              <w:pStyle w:val="TAC"/>
              <w:rPr>
                <w:ins w:id="714" w:author="Per Lindell" w:date="2019-12-11T13:45:00Z"/>
                <w:color w:val="000000"/>
                <w:lang w:val="en-US" w:eastAsia="zh-CN"/>
              </w:rPr>
            </w:pPr>
            <w:ins w:id="715" w:author="Per Lindell" w:date="2020-10-18T10:40: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Change w:id="716" w:author="Per Lindell" w:date="2020-10-18T10:40:00Z">
              <w:tcPr>
                <w:tcW w:w="1057" w:type="dxa"/>
                <w:tcBorders>
                  <w:top w:val="single" w:sz="4" w:space="0" w:color="auto"/>
                  <w:left w:val="single" w:sz="4" w:space="0" w:color="auto"/>
                  <w:right w:val="single" w:sz="4" w:space="0" w:color="auto"/>
                </w:tcBorders>
              </w:tcPr>
            </w:tcPrChange>
          </w:tcPr>
          <w:p w14:paraId="43D3D838" w14:textId="5CCF3E6E" w:rsidR="008975F0" w:rsidRPr="008975F0" w:rsidRDefault="008975F0" w:rsidP="008975F0">
            <w:pPr>
              <w:pStyle w:val="TAC"/>
              <w:rPr>
                <w:ins w:id="717" w:author="Per Lindell" w:date="2019-12-11T13:45:00Z"/>
                <w:color w:val="000000"/>
                <w:lang w:val="en-US" w:eastAsia="zh-CN"/>
              </w:rPr>
            </w:pPr>
            <w:ins w:id="718" w:author="Per Lindell" w:date="2020-10-18T10:40:00Z">
              <w:r w:rsidRPr="008975F0">
                <w:rPr>
                  <w:color w:val="000000"/>
                  <w:lang w:val="en-US" w:eastAsia="zh-CN"/>
                </w:rPr>
                <w:t>N/A</w:t>
              </w:r>
            </w:ins>
          </w:p>
        </w:tc>
      </w:tr>
      <w:tr w:rsidR="008975F0" w:rsidRPr="00F414FF" w14:paraId="5CC91FF9" w14:textId="77777777" w:rsidTr="00022C7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Per Lindell" w:date="2020-10-18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20" w:author="Per Lindell" w:date="2019-12-11T13:45:00Z"/>
          <w:trPrChange w:id="721" w:author="Per Lindell" w:date="2020-10-18T10:39:00Z">
            <w:trPr>
              <w:trHeight w:val="113"/>
              <w:jc w:val="center"/>
            </w:trPr>
          </w:trPrChange>
        </w:trPr>
        <w:tc>
          <w:tcPr>
            <w:tcW w:w="2007" w:type="dxa"/>
            <w:vMerge/>
            <w:tcBorders>
              <w:left w:val="single" w:sz="4" w:space="0" w:color="auto"/>
              <w:right w:val="single" w:sz="4" w:space="0" w:color="auto"/>
            </w:tcBorders>
            <w:vAlign w:val="center"/>
            <w:tcPrChange w:id="722" w:author="Per Lindell" w:date="2020-10-18T10:39:00Z">
              <w:tcPr>
                <w:tcW w:w="2007" w:type="dxa"/>
                <w:vMerge/>
                <w:tcBorders>
                  <w:left w:val="single" w:sz="4" w:space="0" w:color="auto"/>
                  <w:right w:val="single" w:sz="4" w:space="0" w:color="auto"/>
                </w:tcBorders>
                <w:vAlign w:val="center"/>
              </w:tcPr>
            </w:tcPrChange>
          </w:tcPr>
          <w:p w14:paraId="695314AA" w14:textId="77777777" w:rsidR="008975F0" w:rsidRPr="00F414FF" w:rsidRDefault="008975F0" w:rsidP="008975F0">
            <w:pPr>
              <w:pStyle w:val="TAC"/>
              <w:rPr>
                <w:ins w:id="723"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24" w:author="Per Lindell" w:date="2020-10-18T10:39: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3E0264D6" w:rsidR="008975F0" w:rsidRPr="008975F0" w:rsidRDefault="008975F0" w:rsidP="008975F0">
            <w:pPr>
              <w:pStyle w:val="TAC"/>
              <w:rPr>
                <w:ins w:id="725" w:author="Per Lindell" w:date="2019-12-11T13:45:00Z"/>
                <w:color w:val="000000"/>
                <w:lang w:val="en-US" w:eastAsia="zh-CN"/>
              </w:rPr>
            </w:pPr>
            <w:ins w:id="726" w:author="Per Lindell" w:date="2020-10-18T10:3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727"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32AABDD8" w:rsidR="008975F0" w:rsidRPr="008975F0" w:rsidRDefault="008975F0" w:rsidP="008975F0">
            <w:pPr>
              <w:pStyle w:val="TAC"/>
              <w:rPr>
                <w:ins w:id="728" w:author="Per Lindell" w:date="2019-12-11T13:45:00Z"/>
                <w:color w:val="000000"/>
                <w:lang w:val="en-US" w:eastAsia="zh-CN"/>
              </w:rPr>
            </w:pPr>
            <w:ins w:id="729" w:author="Per Lindell" w:date="2020-10-18T10:39:00Z">
              <w:r w:rsidRPr="008975F0">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Change w:id="730" w:author="Per Lindell" w:date="2020-10-18T10:39: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5B41D970" w:rsidR="008975F0" w:rsidRPr="008975F0" w:rsidRDefault="008975F0" w:rsidP="008975F0">
            <w:pPr>
              <w:pStyle w:val="TAC"/>
              <w:rPr>
                <w:ins w:id="731" w:author="Per Lindell" w:date="2019-12-11T13:45:00Z"/>
                <w:color w:val="000000"/>
                <w:lang w:val="en-US" w:eastAsia="zh-CN"/>
              </w:rPr>
            </w:pPr>
            <w:ins w:id="732" w:author="Per Lindell" w:date="2020-10-18T10:39: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733"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083F92F4" w:rsidR="008975F0" w:rsidRPr="008975F0" w:rsidRDefault="008975F0" w:rsidP="008975F0">
            <w:pPr>
              <w:pStyle w:val="TAC"/>
              <w:rPr>
                <w:ins w:id="734" w:author="Per Lindell" w:date="2019-12-11T13:45:00Z"/>
                <w:color w:val="000000"/>
                <w:lang w:val="en-US" w:eastAsia="zh-CN"/>
              </w:rPr>
            </w:pPr>
            <w:ins w:id="735" w:author="Per Lindell" w:date="2020-10-18T10:39: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736"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09F55863" w:rsidR="008975F0" w:rsidRPr="008975F0" w:rsidRDefault="008975F0" w:rsidP="008975F0">
            <w:pPr>
              <w:pStyle w:val="TAC"/>
              <w:rPr>
                <w:ins w:id="737" w:author="Per Lindell" w:date="2019-12-11T13:45:00Z"/>
                <w:color w:val="000000"/>
                <w:lang w:val="en-US" w:eastAsia="zh-CN"/>
              </w:rPr>
            </w:pPr>
            <w:ins w:id="738" w:author="Per Lindell" w:date="2020-10-18T10:39:00Z">
              <w:r w:rsidRPr="008975F0">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Change w:id="739" w:author="Per Lindell" w:date="2020-10-18T10:39:00Z">
              <w:tcPr>
                <w:tcW w:w="977" w:type="dxa"/>
                <w:tcBorders>
                  <w:top w:val="single" w:sz="4" w:space="0" w:color="auto"/>
                  <w:left w:val="single" w:sz="4" w:space="0" w:color="auto"/>
                  <w:bottom w:val="single" w:sz="4" w:space="0" w:color="auto"/>
                  <w:right w:val="single" w:sz="4" w:space="0" w:color="auto"/>
                </w:tcBorders>
              </w:tcPr>
            </w:tcPrChange>
          </w:tcPr>
          <w:p w14:paraId="05BD3F99" w14:textId="62B63D3B" w:rsidR="008975F0" w:rsidRPr="008975F0" w:rsidRDefault="008975F0" w:rsidP="008975F0">
            <w:pPr>
              <w:pStyle w:val="TAC"/>
              <w:rPr>
                <w:ins w:id="740" w:author="Per Lindell" w:date="2019-12-11T13:45:00Z"/>
                <w:color w:val="000000"/>
                <w:lang w:val="en-US" w:eastAsia="zh-CN"/>
              </w:rPr>
            </w:pPr>
            <w:ins w:id="741" w:author="Per Lindell" w:date="2020-10-18T10:39:00Z">
              <w:r w:rsidRPr="008975F0">
                <w:rPr>
                  <w:color w:val="000000"/>
                  <w:lang w:val="en-US" w:eastAsia="zh-CN"/>
                </w:rPr>
                <w:t>10.4</w:t>
              </w:r>
            </w:ins>
          </w:p>
        </w:tc>
        <w:tc>
          <w:tcPr>
            <w:tcW w:w="828" w:type="dxa"/>
            <w:tcBorders>
              <w:top w:val="single" w:sz="4" w:space="0" w:color="auto"/>
              <w:left w:val="single" w:sz="4" w:space="0" w:color="auto"/>
              <w:bottom w:val="single" w:sz="4" w:space="0" w:color="auto"/>
              <w:right w:val="single" w:sz="4" w:space="0" w:color="auto"/>
            </w:tcBorders>
            <w:vAlign w:val="center"/>
            <w:tcPrChange w:id="742" w:author="Per Lindell" w:date="2020-10-18T10:39: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6F5AA56C" w:rsidR="008975F0" w:rsidRPr="008975F0" w:rsidRDefault="008975F0" w:rsidP="008975F0">
            <w:pPr>
              <w:pStyle w:val="TAC"/>
              <w:rPr>
                <w:ins w:id="743" w:author="Per Lindell" w:date="2019-12-11T13:45:00Z"/>
                <w:color w:val="000000"/>
                <w:lang w:val="en-US" w:eastAsia="zh-CN"/>
              </w:rPr>
            </w:pPr>
            <w:ins w:id="744"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745" w:author="Per Lindell" w:date="2020-10-18T10:39:00Z">
              <w:tcPr>
                <w:tcW w:w="1057" w:type="dxa"/>
                <w:tcBorders>
                  <w:top w:val="single" w:sz="4" w:space="0" w:color="auto"/>
                  <w:left w:val="single" w:sz="4" w:space="0" w:color="auto"/>
                  <w:bottom w:val="single" w:sz="4" w:space="0" w:color="auto"/>
                  <w:right w:val="single" w:sz="4" w:space="0" w:color="auto"/>
                </w:tcBorders>
              </w:tcPr>
            </w:tcPrChange>
          </w:tcPr>
          <w:p w14:paraId="7987760F" w14:textId="5DCF423A" w:rsidR="008975F0" w:rsidRPr="008975F0" w:rsidRDefault="008975F0" w:rsidP="008975F0">
            <w:pPr>
              <w:pStyle w:val="TAC"/>
              <w:rPr>
                <w:ins w:id="746" w:author="Per Lindell" w:date="2019-12-11T13:45:00Z"/>
                <w:color w:val="000000"/>
                <w:lang w:val="en-US" w:eastAsia="zh-CN"/>
              </w:rPr>
            </w:pPr>
            <w:ins w:id="747" w:author="Per Lindell" w:date="2020-10-18T10:39:00Z">
              <w:r w:rsidRPr="008975F0">
                <w:rPr>
                  <w:color w:val="000000"/>
                  <w:lang w:val="en-US" w:eastAsia="zh-CN"/>
                </w:rPr>
                <w:t>IMD4</w:t>
              </w:r>
            </w:ins>
          </w:p>
        </w:tc>
      </w:tr>
      <w:tr w:rsidR="00AC21A4" w:rsidRPr="00F414FF" w14:paraId="555D5979" w14:textId="77777777" w:rsidTr="007F02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8"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49" w:author="Per Lindell" w:date="2019-12-11T13:45:00Z"/>
          <w:trPrChange w:id="750"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751" w:author="Per Lindell" w:date="2020-10-18T10:40:00Z">
              <w:tcPr>
                <w:tcW w:w="2007" w:type="dxa"/>
                <w:vMerge/>
                <w:tcBorders>
                  <w:left w:val="single" w:sz="4" w:space="0" w:color="auto"/>
                  <w:right w:val="single" w:sz="4" w:space="0" w:color="auto"/>
                </w:tcBorders>
                <w:vAlign w:val="center"/>
              </w:tcPr>
            </w:tcPrChange>
          </w:tcPr>
          <w:p w14:paraId="2ADC7D7B" w14:textId="77777777" w:rsidR="00AC21A4" w:rsidRPr="00F414FF" w:rsidRDefault="00AC21A4" w:rsidP="00AC21A4">
            <w:pPr>
              <w:pStyle w:val="TAC"/>
              <w:rPr>
                <w:ins w:id="752"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53"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67C6B258" w14:textId="7CE34AF8" w:rsidR="00AC21A4" w:rsidRPr="00AC21A4" w:rsidRDefault="00AC21A4" w:rsidP="00AC21A4">
            <w:pPr>
              <w:pStyle w:val="TAC"/>
              <w:rPr>
                <w:ins w:id="754" w:author="Per Lindell" w:date="2019-12-11T13:45:00Z"/>
                <w:color w:val="000000"/>
                <w:lang w:val="en-US" w:eastAsia="zh-CN"/>
              </w:rPr>
            </w:pPr>
            <w:ins w:id="755" w:author="Per Lindell" w:date="2020-10-18T10:30:00Z">
              <w:r w:rsidRPr="00AC21A4">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756"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4CB4D1EE" w14:textId="00E4DD31" w:rsidR="00AC21A4" w:rsidRPr="00AC21A4" w:rsidRDefault="00AC21A4" w:rsidP="00AC21A4">
            <w:pPr>
              <w:pStyle w:val="TAC"/>
              <w:rPr>
                <w:ins w:id="757" w:author="Per Lindell" w:date="2019-12-11T13:45:00Z"/>
                <w:color w:val="000000"/>
                <w:lang w:val="en-US" w:eastAsia="zh-CN"/>
              </w:rPr>
            </w:pPr>
            <w:ins w:id="758" w:author="Per Lindell" w:date="2020-10-18T10:57:00Z">
              <w:r w:rsidRPr="00AC21A4">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vAlign w:val="center"/>
            <w:tcPrChange w:id="759"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4FE669E2" w14:textId="7A1DEAFA" w:rsidR="00AC21A4" w:rsidRPr="00AC21A4" w:rsidRDefault="00AC21A4" w:rsidP="00AC21A4">
            <w:pPr>
              <w:pStyle w:val="TAC"/>
              <w:rPr>
                <w:ins w:id="760" w:author="Per Lindell" w:date="2019-12-11T13:45:00Z"/>
                <w:color w:val="000000"/>
                <w:lang w:val="en-US" w:eastAsia="zh-CN"/>
              </w:rPr>
            </w:pPr>
            <w:ins w:id="761" w:author="Per Lindell" w:date="2020-10-18T10:57:00Z">
              <w:r w:rsidRPr="00AC21A4">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762"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5578D572" w14:textId="08C43C10" w:rsidR="00AC21A4" w:rsidRPr="00AC21A4" w:rsidRDefault="00AC21A4" w:rsidP="00AC21A4">
            <w:pPr>
              <w:pStyle w:val="TAC"/>
              <w:rPr>
                <w:ins w:id="763" w:author="Per Lindell" w:date="2019-12-11T13:45:00Z"/>
                <w:color w:val="000000"/>
                <w:lang w:val="en-US" w:eastAsia="zh-CN"/>
              </w:rPr>
            </w:pPr>
            <w:ins w:id="764" w:author="Per Lindell" w:date="2020-10-18T10:57:00Z">
              <w:r w:rsidRPr="00AC21A4">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765"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17A16828" w14:textId="35442710" w:rsidR="00AC21A4" w:rsidRPr="00AC21A4" w:rsidRDefault="00AC21A4" w:rsidP="00AC21A4">
            <w:pPr>
              <w:pStyle w:val="TAC"/>
              <w:rPr>
                <w:ins w:id="766" w:author="Per Lindell" w:date="2019-12-11T13:45:00Z"/>
                <w:color w:val="000000"/>
                <w:lang w:val="en-US" w:eastAsia="zh-CN"/>
              </w:rPr>
            </w:pPr>
            <w:ins w:id="767" w:author="Per Lindell" w:date="2020-10-18T10:57:00Z">
              <w:r w:rsidRPr="00AC21A4">
                <w:rPr>
                  <w:color w:val="000000"/>
                  <w:lang w:val="en-US" w:eastAsia="zh-CN"/>
                </w:rPr>
                <w:t>3</w:t>
              </w:r>
              <w:r w:rsidRPr="00AC21A4">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vAlign w:val="center"/>
            <w:tcPrChange w:id="768"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6259608" w14:textId="6D3532E9" w:rsidR="00AC21A4" w:rsidRPr="00AC21A4" w:rsidRDefault="00AC21A4" w:rsidP="00AC21A4">
            <w:pPr>
              <w:pStyle w:val="TAC"/>
              <w:rPr>
                <w:ins w:id="769" w:author="Per Lindell" w:date="2019-12-11T13:45:00Z"/>
                <w:color w:val="000000"/>
                <w:lang w:val="en-US" w:eastAsia="zh-CN"/>
              </w:rPr>
            </w:pPr>
            <w:ins w:id="770" w:author="Per Lindell" w:date="2020-10-18T10:57:00Z">
              <w:r w:rsidRPr="00AC21A4">
                <w:rPr>
                  <w:rFonts w:hint="eastAsia"/>
                  <w:color w:val="000000"/>
                  <w:lang w:val="en-US" w:eastAsia="zh-CN"/>
                </w:rPr>
                <w:t>10</w:t>
              </w:r>
            </w:ins>
          </w:p>
        </w:tc>
        <w:tc>
          <w:tcPr>
            <w:tcW w:w="828" w:type="dxa"/>
            <w:tcBorders>
              <w:top w:val="single" w:sz="4" w:space="0" w:color="auto"/>
              <w:left w:val="single" w:sz="4" w:space="0" w:color="auto"/>
              <w:bottom w:val="single" w:sz="4" w:space="0" w:color="auto"/>
              <w:right w:val="single" w:sz="4" w:space="0" w:color="auto"/>
            </w:tcBorders>
            <w:vAlign w:val="center"/>
            <w:tcPrChange w:id="771"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0AF98009" w14:textId="3DD4CF6E" w:rsidR="00AC21A4" w:rsidRPr="00AC21A4" w:rsidRDefault="00AC21A4" w:rsidP="00AC21A4">
            <w:pPr>
              <w:pStyle w:val="TAC"/>
              <w:rPr>
                <w:ins w:id="772" w:author="Per Lindell" w:date="2019-12-11T13:45:00Z"/>
                <w:color w:val="000000"/>
                <w:lang w:val="en-US" w:eastAsia="zh-CN"/>
              </w:rPr>
            </w:pPr>
            <w:ins w:id="773" w:author="Per Lindell" w:date="2020-10-18T10:40: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74"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20B1858E" w14:textId="28268FD8" w:rsidR="00AC21A4" w:rsidRPr="00AC21A4" w:rsidRDefault="00AC21A4" w:rsidP="00AC21A4">
            <w:pPr>
              <w:pStyle w:val="TAC"/>
              <w:rPr>
                <w:ins w:id="775" w:author="Per Lindell" w:date="2019-12-11T13:45:00Z"/>
                <w:color w:val="000000"/>
                <w:lang w:val="en-US" w:eastAsia="zh-CN"/>
              </w:rPr>
            </w:pPr>
            <w:ins w:id="776" w:author="Per Lindell" w:date="2020-10-18T10:40:00Z">
              <w:r w:rsidRPr="00AC21A4">
                <w:rPr>
                  <w:color w:val="000000"/>
                  <w:lang w:val="en-US" w:eastAsia="zh-CN"/>
                </w:rPr>
                <w:t>N/A</w:t>
              </w:r>
            </w:ins>
          </w:p>
        </w:tc>
      </w:tr>
      <w:tr w:rsidR="00AC21A4" w:rsidRPr="00F414FF" w14:paraId="127F212B" w14:textId="77777777" w:rsidTr="005407E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7"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78" w:author="Per Lindell" w:date="2020-10-18T10:34:00Z"/>
          <w:trPrChange w:id="779"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780" w:author="Per Lindell" w:date="2020-10-18T10:40:00Z">
              <w:tcPr>
                <w:tcW w:w="2007" w:type="dxa"/>
                <w:vMerge/>
                <w:tcBorders>
                  <w:left w:val="single" w:sz="4" w:space="0" w:color="auto"/>
                  <w:right w:val="single" w:sz="4" w:space="0" w:color="auto"/>
                </w:tcBorders>
                <w:vAlign w:val="center"/>
              </w:tcPr>
            </w:tcPrChange>
          </w:tcPr>
          <w:p w14:paraId="793DCC89" w14:textId="77777777" w:rsidR="00AC21A4" w:rsidRPr="00F414FF" w:rsidRDefault="00AC21A4" w:rsidP="00AC21A4">
            <w:pPr>
              <w:pStyle w:val="TAC"/>
              <w:rPr>
                <w:ins w:id="781"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82"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52DCA672" w14:textId="3E58C268" w:rsidR="00AC21A4" w:rsidRDefault="00AC21A4" w:rsidP="00AC21A4">
            <w:pPr>
              <w:pStyle w:val="TAC"/>
              <w:rPr>
                <w:ins w:id="783" w:author="Per Lindell" w:date="2020-10-18T10:34:00Z"/>
                <w:color w:val="000000"/>
                <w:lang w:val="en-US" w:eastAsia="zh-CN"/>
              </w:rPr>
            </w:pPr>
            <w:ins w:id="784"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785"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75EA34DC" w14:textId="622C341A" w:rsidR="00AC21A4" w:rsidRPr="008975F0" w:rsidRDefault="00AC21A4" w:rsidP="00AC21A4">
            <w:pPr>
              <w:pStyle w:val="TAC"/>
              <w:rPr>
                <w:ins w:id="786" w:author="Per Lindell" w:date="2020-10-18T10:34:00Z"/>
                <w:color w:val="000000"/>
                <w:lang w:val="en-US" w:eastAsia="zh-CN"/>
              </w:rPr>
            </w:pPr>
            <w:ins w:id="787" w:author="Per Lindell" w:date="2020-10-18T10:40:00Z">
              <w:r w:rsidRPr="008975F0">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vAlign w:val="center"/>
            <w:tcPrChange w:id="788"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34FAC6C5" w14:textId="54D7A4EF" w:rsidR="00AC21A4" w:rsidRPr="008975F0" w:rsidRDefault="00AC21A4" w:rsidP="00AC21A4">
            <w:pPr>
              <w:pStyle w:val="TAC"/>
              <w:rPr>
                <w:ins w:id="789" w:author="Per Lindell" w:date="2020-10-18T10:34:00Z"/>
                <w:color w:val="000000"/>
                <w:lang w:val="en-US" w:eastAsia="zh-CN"/>
              </w:rPr>
            </w:pPr>
            <w:ins w:id="790" w:author="Per Lindell" w:date="2020-10-18T10:40: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791"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13A84E4F" w14:textId="6FDF3658" w:rsidR="00AC21A4" w:rsidRPr="008975F0" w:rsidRDefault="00AC21A4" w:rsidP="00AC21A4">
            <w:pPr>
              <w:pStyle w:val="TAC"/>
              <w:rPr>
                <w:ins w:id="792" w:author="Per Lindell" w:date="2020-10-18T10:34:00Z"/>
                <w:color w:val="000000"/>
                <w:lang w:val="en-US" w:eastAsia="zh-CN"/>
              </w:rPr>
            </w:pPr>
            <w:ins w:id="793" w:author="Per Lindell" w:date="2020-10-18T10:40: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794"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3AD0DEE7" w14:textId="6134BFC8" w:rsidR="00AC21A4" w:rsidRPr="008975F0" w:rsidRDefault="00AC21A4" w:rsidP="00AC21A4">
            <w:pPr>
              <w:pStyle w:val="TAC"/>
              <w:rPr>
                <w:ins w:id="795" w:author="Per Lindell" w:date="2020-10-18T10:34:00Z"/>
                <w:color w:val="000000"/>
                <w:lang w:val="en-US" w:eastAsia="zh-CN"/>
              </w:rPr>
            </w:pPr>
            <w:ins w:id="796" w:author="Per Lindell" w:date="2020-10-18T10:40:00Z">
              <w:r w:rsidRPr="008975F0">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797"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7A041237" w14:textId="1654CCC5" w:rsidR="00AC21A4" w:rsidRPr="008975F0" w:rsidRDefault="00AC21A4" w:rsidP="00AC21A4">
            <w:pPr>
              <w:pStyle w:val="TAC"/>
              <w:rPr>
                <w:ins w:id="798" w:author="Per Lindell" w:date="2020-10-18T10:34:00Z"/>
                <w:color w:val="000000"/>
                <w:lang w:val="en-US" w:eastAsia="zh-CN"/>
              </w:rPr>
            </w:pPr>
            <w:ins w:id="799" w:author="Per Lindell" w:date="2020-10-18T10:40: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00"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093BC111" w14:textId="4E406EBE" w:rsidR="00AC21A4" w:rsidRPr="008975F0" w:rsidRDefault="00AC21A4" w:rsidP="00AC21A4">
            <w:pPr>
              <w:pStyle w:val="TAC"/>
              <w:rPr>
                <w:ins w:id="801" w:author="Per Lindell" w:date="2020-10-18T10:34:00Z"/>
                <w:color w:val="000000"/>
                <w:lang w:val="en-US" w:eastAsia="zh-CN"/>
              </w:rPr>
            </w:pPr>
            <w:ins w:id="802"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03"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546A7108" w14:textId="18E54C50" w:rsidR="00AC21A4" w:rsidRPr="008975F0" w:rsidRDefault="00AC21A4" w:rsidP="00AC21A4">
            <w:pPr>
              <w:pStyle w:val="TAC"/>
              <w:rPr>
                <w:ins w:id="804" w:author="Per Lindell" w:date="2020-10-18T10:34:00Z"/>
                <w:color w:val="000000"/>
                <w:lang w:val="en-US" w:eastAsia="zh-CN"/>
              </w:rPr>
            </w:pPr>
            <w:ins w:id="805" w:author="Per Lindell" w:date="2020-10-18T10:40:00Z">
              <w:r w:rsidRPr="008975F0">
                <w:rPr>
                  <w:color w:val="000000"/>
                  <w:lang w:val="en-US" w:eastAsia="zh-CN"/>
                </w:rPr>
                <w:t>N/A</w:t>
              </w:r>
            </w:ins>
          </w:p>
        </w:tc>
      </w:tr>
      <w:tr w:rsidR="00AC21A4" w:rsidRPr="00F414FF" w14:paraId="0775A39F" w14:textId="77777777" w:rsidTr="009640AA">
        <w:trPr>
          <w:trHeight w:val="113"/>
          <w:jc w:val="center"/>
          <w:ins w:id="806" w:author="Per Lindell" w:date="2020-10-18T10:34:00Z"/>
        </w:trPr>
        <w:tc>
          <w:tcPr>
            <w:tcW w:w="2007" w:type="dxa"/>
            <w:vMerge/>
            <w:tcBorders>
              <w:left w:val="single" w:sz="4" w:space="0" w:color="auto"/>
              <w:right w:val="single" w:sz="4" w:space="0" w:color="auto"/>
            </w:tcBorders>
            <w:vAlign w:val="center"/>
          </w:tcPr>
          <w:p w14:paraId="32281942" w14:textId="77777777" w:rsidR="00AC21A4" w:rsidRPr="00F414FF" w:rsidRDefault="00AC21A4" w:rsidP="00AC21A4">
            <w:pPr>
              <w:pStyle w:val="TAC"/>
              <w:rPr>
                <w:ins w:id="807"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DBA04" w14:textId="6E26E160" w:rsidR="00AC21A4" w:rsidRDefault="00AC21A4" w:rsidP="00AC21A4">
            <w:pPr>
              <w:pStyle w:val="TAC"/>
              <w:rPr>
                <w:ins w:id="808" w:author="Per Lindell" w:date="2020-10-18T10:34:00Z"/>
                <w:color w:val="000000"/>
                <w:lang w:val="en-US" w:eastAsia="zh-CN"/>
              </w:rPr>
            </w:pPr>
            <w:ins w:id="809"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1B5F867" w14:textId="3F36CBD2" w:rsidR="00AC21A4" w:rsidRPr="008975F0" w:rsidRDefault="00AC21A4" w:rsidP="00AC21A4">
            <w:pPr>
              <w:pStyle w:val="TAC"/>
              <w:rPr>
                <w:ins w:id="810" w:author="Per Lindell" w:date="2020-10-18T10:34:00Z"/>
                <w:color w:val="000000"/>
                <w:lang w:val="en-US" w:eastAsia="zh-CN"/>
              </w:rPr>
            </w:pPr>
            <w:ins w:id="811" w:author="Per Lindell" w:date="2020-10-18T10:41:00Z">
              <w:r w:rsidRPr="008975F0">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6D077629" w14:textId="3435FF5F" w:rsidR="00AC21A4" w:rsidRPr="008975F0" w:rsidRDefault="00AC21A4" w:rsidP="00AC21A4">
            <w:pPr>
              <w:pStyle w:val="TAC"/>
              <w:rPr>
                <w:ins w:id="812" w:author="Per Lindell" w:date="2020-10-18T10:34:00Z"/>
                <w:color w:val="000000"/>
                <w:lang w:val="en-US" w:eastAsia="zh-CN"/>
              </w:rPr>
            </w:pPr>
            <w:ins w:id="813" w:author="Per Lindell" w:date="2020-10-18T10:41:00Z">
              <w:r w:rsidRPr="008975F0">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24CEEB7" w14:textId="1692AF50" w:rsidR="00AC21A4" w:rsidRPr="008975F0" w:rsidRDefault="00AC21A4" w:rsidP="00AC21A4">
            <w:pPr>
              <w:pStyle w:val="TAC"/>
              <w:rPr>
                <w:ins w:id="814" w:author="Per Lindell" w:date="2020-10-18T10:34:00Z"/>
                <w:color w:val="000000"/>
                <w:lang w:val="en-US" w:eastAsia="zh-CN"/>
              </w:rPr>
            </w:pPr>
            <w:ins w:id="815" w:author="Per Lindell" w:date="2020-10-18T10:41:00Z">
              <w:r w:rsidRPr="008975F0">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C6ECB01" w14:textId="145C54B3" w:rsidR="00AC21A4" w:rsidRPr="008975F0" w:rsidRDefault="00AC21A4" w:rsidP="00AC21A4">
            <w:pPr>
              <w:pStyle w:val="TAC"/>
              <w:rPr>
                <w:ins w:id="816" w:author="Per Lindell" w:date="2020-10-18T10:34:00Z"/>
                <w:color w:val="000000"/>
                <w:lang w:val="en-US" w:eastAsia="zh-CN"/>
              </w:rPr>
            </w:pPr>
            <w:ins w:id="817" w:author="Per Lindell" w:date="2020-10-18T10:41:00Z">
              <w:r w:rsidRPr="008975F0">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716ECE1C" w14:textId="5AB650C0" w:rsidR="00AC21A4" w:rsidRPr="008975F0" w:rsidRDefault="00AC21A4" w:rsidP="00AC21A4">
            <w:pPr>
              <w:pStyle w:val="TAC"/>
              <w:rPr>
                <w:ins w:id="818" w:author="Per Lindell" w:date="2020-10-18T10:34:00Z"/>
                <w:color w:val="000000"/>
                <w:lang w:val="en-US" w:eastAsia="zh-CN"/>
              </w:rPr>
            </w:pPr>
            <w:ins w:id="819" w:author="Per Lindell" w:date="2020-10-18T10:41:00Z">
              <w:r w:rsidRPr="008975F0">
                <w:rPr>
                  <w:color w:val="000000"/>
                  <w:lang w:val="en-US" w:eastAsia="zh-CN"/>
                </w:rPr>
                <w:t>4.0</w:t>
              </w:r>
            </w:ins>
          </w:p>
        </w:tc>
        <w:tc>
          <w:tcPr>
            <w:tcW w:w="828" w:type="dxa"/>
            <w:tcBorders>
              <w:top w:val="single" w:sz="4" w:space="0" w:color="auto"/>
              <w:left w:val="single" w:sz="4" w:space="0" w:color="auto"/>
              <w:bottom w:val="single" w:sz="4" w:space="0" w:color="auto"/>
              <w:right w:val="single" w:sz="4" w:space="0" w:color="auto"/>
            </w:tcBorders>
            <w:vAlign w:val="center"/>
          </w:tcPr>
          <w:p w14:paraId="42E605FA" w14:textId="58327630" w:rsidR="00AC21A4" w:rsidRPr="008975F0" w:rsidRDefault="00AC21A4" w:rsidP="00AC21A4">
            <w:pPr>
              <w:pStyle w:val="TAC"/>
              <w:rPr>
                <w:ins w:id="820" w:author="Per Lindell" w:date="2020-10-18T10:34:00Z"/>
                <w:color w:val="000000"/>
                <w:lang w:val="en-US" w:eastAsia="zh-CN"/>
              </w:rPr>
            </w:pPr>
            <w:ins w:id="821" w:author="Per Lindell" w:date="2020-10-18T10:41: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8020C3" w14:textId="765D4D73" w:rsidR="00AC21A4" w:rsidRPr="008975F0" w:rsidRDefault="00AC21A4" w:rsidP="00AC21A4">
            <w:pPr>
              <w:pStyle w:val="TAC"/>
              <w:rPr>
                <w:ins w:id="822" w:author="Per Lindell" w:date="2020-10-18T10:34:00Z"/>
                <w:color w:val="000000"/>
                <w:lang w:val="en-US" w:eastAsia="zh-CN"/>
              </w:rPr>
            </w:pPr>
            <w:ins w:id="823" w:author="Per Lindell" w:date="2020-10-18T10:41:00Z">
              <w:r w:rsidRPr="008975F0">
                <w:rPr>
                  <w:color w:val="000000"/>
                  <w:lang w:val="en-US" w:eastAsia="zh-CN"/>
                </w:rPr>
                <w:t>IMD5</w:t>
              </w:r>
            </w:ins>
          </w:p>
        </w:tc>
      </w:tr>
      <w:tr w:rsidR="00AC21A4" w:rsidRPr="00F414FF" w14:paraId="5683DC0B" w14:textId="77777777" w:rsidTr="001D26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4"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825" w:author="Per Lindell" w:date="2020-10-18T10:34:00Z"/>
          <w:trPrChange w:id="826"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827" w:author="Per Lindell" w:date="2020-10-18T10:40:00Z">
              <w:tcPr>
                <w:tcW w:w="2007" w:type="dxa"/>
                <w:vMerge/>
                <w:tcBorders>
                  <w:left w:val="single" w:sz="4" w:space="0" w:color="auto"/>
                  <w:right w:val="single" w:sz="4" w:space="0" w:color="auto"/>
                </w:tcBorders>
                <w:vAlign w:val="center"/>
              </w:tcPr>
            </w:tcPrChange>
          </w:tcPr>
          <w:p w14:paraId="4712C8E1" w14:textId="77777777" w:rsidR="00AC21A4" w:rsidRPr="00F414FF" w:rsidRDefault="00AC21A4" w:rsidP="00AC21A4">
            <w:pPr>
              <w:pStyle w:val="TAC"/>
              <w:rPr>
                <w:ins w:id="828"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29"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36B12978" w14:textId="64A118A8" w:rsidR="00AC21A4" w:rsidRDefault="00AC21A4" w:rsidP="00AC21A4">
            <w:pPr>
              <w:pStyle w:val="TAC"/>
              <w:rPr>
                <w:ins w:id="830" w:author="Per Lindell" w:date="2020-10-18T10:34:00Z"/>
                <w:color w:val="000000"/>
                <w:lang w:val="en-US" w:eastAsia="zh-CN"/>
              </w:rPr>
            </w:pPr>
            <w:ins w:id="831"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832"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4590B03E" w14:textId="2A5F076A" w:rsidR="00AC21A4" w:rsidRPr="008975F0" w:rsidRDefault="00AC21A4" w:rsidP="00AC21A4">
            <w:pPr>
              <w:pStyle w:val="TAC"/>
              <w:rPr>
                <w:ins w:id="833" w:author="Per Lindell" w:date="2020-10-18T10:34:00Z"/>
                <w:color w:val="000000"/>
                <w:lang w:val="en-US" w:eastAsia="zh-CN"/>
              </w:rPr>
            </w:pPr>
            <w:ins w:id="834" w:author="Per Lindell" w:date="2020-10-18T10:41:00Z">
              <w:r w:rsidRPr="008975F0">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vAlign w:val="center"/>
            <w:tcPrChange w:id="835"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5AC61795" w14:textId="1AAC37C4" w:rsidR="00AC21A4" w:rsidRPr="008975F0" w:rsidRDefault="00AC21A4" w:rsidP="00AC21A4">
            <w:pPr>
              <w:pStyle w:val="TAC"/>
              <w:rPr>
                <w:ins w:id="836" w:author="Per Lindell" w:date="2020-10-18T10:34:00Z"/>
                <w:color w:val="000000"/>
                <w:lang w:val="en-US" w:eastAsia="zh-CN"/>
              </w:rPr>
            </w:pPr>
            <w:ins w:id="837" w:author="Per Lindell" w:date="2020-10-18T10:41:00Z">
              <w:r w:rsidRPr="008975F0">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838"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7C839FE5" w14:textId="5BE40DE7" w:rsidR="00AC21A4" w:rsidRPr="008975F0" w:rsidRDefault="00AC21A4" w:rsidP="00AC21A4">
            <w:pPr>
              <w:pStyle w:val="TAC"/>
              <w:rPr>
                <w:ins w:id="839" w:author="Per Lindell" w:date="2020-10-18T10:34:00Z"/>
                <w:color w:val="000000"/>
                <w:lang w:val="en-US" w:eastAsia="zh-CN"/>
              </w:rPr>
            </w:pPr>
            <w:ins w:id="840" w:author="Per Lindell" w:date="2020-10-18T10:41:00Z">
              <w:r w:rsidRPr="008975F0">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841"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6099FC31" w14:textId="56F63D7E" w:rsidR="00AC21A4" w:rsidRPr="008975F0" w:rsidRDefault="00AC21A4" w:rsidP="00AC21A4">
            <w:pPr>
              <w:pStyle w:val="TAC"/>
              <w:rPr>
                <w:ins w:id="842" w:author="Per Lindell" w:date="2020-10-18T10:34:00Z"/>
                <w:color w:val="000000"/>
                <w:lang w:val="en-US" w:eastAsia="zh-CN"/>
              </w:rPr>
            </w:pPr>
            <w:ins w:id="843" w:author="Per Lindell" w:date="2020-10-18T10:41:00Z">
              <w:r w:rsidRPr="008975F0">
                <w:rPr>
                  <w:color w:val="000000"/>
                  <w:lang w:val="en-US" w:eastAsia="zh-CN"/>
                </w:rPr>
                <w:t>3</w:t>
              </w:r>
              <w:r w:rsidRPr="008975F0">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vAlign w:val="center"/>
            <w:tcPrChange w:id="844"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0E6CC224" w14:textId="4076CE4F" w:rsidR="00AC21A4" w:rsidRPr="008975F0" w:rsidRDefault="00AC21A4" w:rsidP="00AC21A4">
            <w:pPr>
              <w:pStyle w:val="TAC"/>
              <w:rPr>
                <w:ins w:id="845" w:author="Per Lindell" w:date="2020-10-18T10:34:00Z"/>
                <w:color w:val="000000"/>
                <w:lang w:val="en-US" w:eastAsia="zh-CN"/>
              </w:rPr>
            </w:pPr>
            <w:ins w:id="846" w:author="Per Lindell" w:date="2020-10-18T10:40: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47"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7D60867D" w14:textId="28D582CB" w:rsidR="00AC21A4" w:rsidRPr="008975F0" w:rsidRDefault="00AC21A4" w:rsidP="00AC21A4">
            <w:pPr>
              <w:pStyle w:val="TAC"/>
              <w:rPr>
                <w:ins w:id="848" w:author="Per Lindell" w:date="2020-10-18T10:34:00Z"/>
                <w:color w:val="000000"/>
                <w:lang w:val="en-US" w:eastAsia="zh-CN"/>
              </w:rPr>
            </w:pPr>
            <w:ins w:id="849" w:author="Per Lindell" w:date="2020-10-18T10:40: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850"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7B145813" w14:textId="22077446" w:rsidR="00AC21A4" w:rsidRPr="008975F0" w:rsidRDefault="00AC21A4" w:rsidP="00AC21A4">
            <w:pPr>
              <w:pStyle w:val="TAC"/>
              <w:rPr>
                <w:ins w:id="851" w:author="Per Lindell" w:date="2020-10-18T10:34:00Z"/>
                <w:color w:val="000000"/>
                <w:lang w:val="en-US" w:eastAsia="zh-CN"/>
              </w:rPr>
            </w:pPr>
            <w:ins w:id="852" w:author="Per Lindell" w:date="2020-10-18T10:40:00Z">
              <w:r w:rsidRPr="008975F0">
                <w:rPr>
                  <w:color w:val="000000"/>
                  <w:lang w:val="en-US" w:eastAsia="zh-CN"/>
                </w:rPr>
                <w:t>N/A</w:t>
              </w:r>
            </w:ins>
          </w:p>
        </w:tc>
      </w:tr>
      <w:tr w:rsidR="00AC21A4" w:rsidRPr="00F414FF" w14:paraId="1BF130AA"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3"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854" w:author="Per Lindell" w:date="2020-10-18T10:34:00Z"/>
          <w:trPrChange w:id="855"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856" w:author="Per Lindell" w:date="2020-10-18T10:49:00Z">
              <w:tcPr>
                <w:tcW w:w="2007" w:type="dxa"/>
                <w:vMerge/>
                <w:tcBorders>
                  <w:left w:val="single" w:sz="4" w:space="0" w:color="auto"/>
                  <w:right w:val="single" w:sz="4" w:space="0" w:color="auto"/>
                </w:tcBorders>
                <w:vAlign w:val="center"/>
              </w:tcPr>
            </w:tcPrChange>
          </w:tcPr>
          <w:p w14:paraId="076B7E36" w14:textId="77777777" w:rsidR="00AC21A4" w:rsidRPr="00F414FF" w:rsidRDefault="00AC21A4" w:rsidP="00AC21A4">
            <w:pPr>
              <w:pStyle w:val="TAC"/>
              <w:rPr>
                <w:ins w:id="857"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58"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41D599EF" w14:textId="133BDDBE" w:rsidR="00AC21A4" w:rsidRDefault="00AC21A4" w:rsidP="00AC21A4">
            <w:pPr>
              <w:pStyle w:val="TAC"/>
              <w:rPr>
                <w:ins w:id="859" w:author="Per Lindell" w:date="2020-10-18T10:34:00Z"/>
                <w:color w:val="000000"/>
                <w:lang w:val="en-US" w:eastAsia="zh-CN"/>
              </w:rPr>
            </w:pPr>
            <w:ins w:id="860"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861"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3A7F4821" w14:textId="1FAFCD79" w:rsidR="00AC21A4" w:rsidRPr="00F414FF" w:rsidRDefault="00AC21A4" w:rsidP="00AC21A4">
            <w:pPr>
              <w:pStyle w:val="TAC"/>
              <w:rPr>
                <w:ins w:id="862" w:author="Per Lindell" w:date="2020-10-18T10:34:00Z"/>
                <w:lang w:val="en-US" w:eastAsia="zh-CN"/>
              </w:rPr>
            </w:pPr>
            <w:ins w:id="863" w:author="Per Lindell" w:date="2020-10-18T10:49:00Z">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Change w:id="864"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3FFEFFD1" w14:textId="366A5E9E" w:rsidR="00AC21A4" w:rsidRPr="00F414FF" w:rsidRDefault="00AC21A4" w:rsidP="00AC21A4">
            <w:pPr>
              <w:pStyle w:val="TAC"/>
              <w:rPr>
                <w:ins w:id="865" w:author="Per Lindell" w:date="2020-10-18T10:34:00Z"/>
                <w:lang w:val="en-US" w:eastAsia="zh-CN"/>
              </w:rPr>
            </w:pPr>
            <w:ins w:id="866"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867"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34A8C8FF" w14:textId="29BCAE10" w:rsidR="00AC21A4" w:rsidRPr="00F414FF" w:rsidRDefault="00AC21A4" w:rsidP="00AC21A4">
            <w:pPr>
              <w:pStyle w:val="TAC"/>
              <w:rPr>
                <w:ins w:id="868" w:author="Per Lindell" w:date="2020-10-18T10:34:00Z"/>
                <w:lang w:val="en-US" w:eastAsia="zh-CN"/>
              </w:rPr>
            </w:pPr>
            <w:ins w:id="869"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870"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A33B0D5" w14:textId="466E6D69" w:rsidR="00AC21A4" w:rsidRPr="00F414FF" w:rsidRDefault="00AC21A4" w:rsidP="00AC21A4">
            <w:pPr>
              <w:pStyle w:val="TAC"/>
              <w:rPr>
                <w:ins w:id="871" w:author="Per Lindell" w:date="2020-10-18T10:34:00Z"/>
                <w:lang w:val="en-US" w:eastAsia="zh-CN"/>
              </w:rPr>
            </w:pPr>
            <w:ins w:id="872" w:author="Per Lindell" w:date="2020-10-18T10:49:00Z">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vAlign w:val="center"/>
            <w:tcPrChange w:id="873"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3C13BF2F" w14:textId="15682792" w:rsidR="00AC21A4" w:rsidRPr="00F414FF" w:rsidRDefault="00AC21A4" w:rsidP="00AC21A4">
            <w:pPr>
              <w:pStyle w:val="TAC"/>
              <w:rPr>
                <w:ins w:id="874" w:author="Per Lindell" w:date="2020-10-18T10:34:00Z"/>
                <w:rFonts w:eastAsia="SimSun"/>
                <w:lang w:val="en-US" w:eastAsia="zh-CN"/>
              </w:rPr>
            </w:pPr>
            <w:ins w:id="875" w:author="Per Lindell" w:date="2020-10-18T10:49:00Z">
              <w:r w:rsidRPr="00E062F1">
                <w:rPr>
                  <w:rFonts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vAlign w:val="center"/>
            <w:tcPrChange w:id="876"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5C9A45D0" w14:textId="4F42F237" w:rsidR="00AC21A4" w:rsidRPr="00F414FF" w:rsidRDefault="00AC21A4" w:rsidP="00AC21A4">
            <w:pPr>
              <w:pStyle w:val="TAC"/>
              <w:rPr>
                <w:ins w:id="877" w:author="Per Lindell" w:date="2020-10-18T10:34:00Z"/>
                <w:lang w:val="en-US" w:eastAsia="zh-CN"/>
              </w:rPr>
            </w:pPr>
            <w:ins w:id="878"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879"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2575314D" w14:textId="5829B14F" w:rsidR="00AC21A4" w:rsidRPr="00F414FF" w:rsidRDefault="00AC21A4" w:rsidP="00AC21A4">
            <w:pPr>
              <w:pStyle w:val="TAC"/>
              <w:rPr>
                <w:ins w:id="880" w:author="Per Lindell" w:date="2020-10-18T10:34:00Z"/>
                <w:rFonts w:eastAsia="SimSun"/>
                <w:lang w:val="en-US" w:eastAsia="zh-CN"/>
              </w:rPr>
            </w:pPr>
            <w:ins w:id="881" w:author="Per Lindell" w:date="2020-10-18T10:49:00Z">
              <w:r>
                <w:rPr>
                  <w:rFonts w:cs="Arial"/>
                  <w:kern w:val="2"/>
                  <w:szCs w:val="24"/>
                  <w:lang w:val="en-US" w:eastAsia="ja-JP"/>
                </w:rPr>
                <w:t>IMD</w:t>
              </w:r>
              <w:r>
                <w:rPr>
                  <w:rFonts w:cs="Arial" w:hint="eastAsia"/>
                  <w:kern w:val="2"/>
                  <w:szCs w:val="24"/>
                  <w:lang w:val="en-US" w:eastAsia="zh-CN"/>
                </w:rPr>
                <w:t>2</w:t>
              </w:r>
            </w:ins>
          </w:p>
        </w:tc>
      </w:tr>
      <w:tr w:rsidR="00AC21A4" w:rsidRPr="00F414FF" w14:paraId="246A3D30"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2"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883" w:author="Per Lindell" w:date="2020-10-18T10:34:00Z"/>
          <w:trPrChange w:id="884"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885" w:author="Per Lindell" w:date="2020-10-18T10:49:00Z">
              <w:tcPr>
                <w:tcW w:w="2007" w:type="dxa"/>
                <w:vMerge/>
                <w:tcBorders>
                  <w:left w:val="single" w:sz="4" w:space="0" w:color="auto"/>
                  <w:right w:val="single" w:sz="4" w:space="0" w:color="auto"/>
                </w:tcBorders>
                <w:vAlign w:val="center"/>
              </w:tcPr>
            </w:tcPrChange>
          </w:tcPr>
          <w:p w14:paraId="0EE4AD7F" w14:textId="77777777" w:rsidR="00AC21A4" w:rsidRPr="00F414FF" w:rsidRDefault="00AC21A4" w:rsidP="00AC21A4">
            <w:pPr>
              <w:pStyle w:val="TAC"/>
              <w:rPr>
                <w:ins w:id="886"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87"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75E09C67" w14:textId="7AB68D66" w:rsidR="00AC21A4" w:rsidRDefault="00AC21A4" w:rsidP="00AC21A4">
            <w:pPr>
              <w:pStyle w:val="TAC"/>
              <w:rPr>
                <w:ins w:id="888" w:author="Per Lindell" w:date="2020-10-18T10:34:00Z"/>
                <w:color w:val="000000"/>
                <w:lang w:val="en-US" w:eastAsia="zh-CN"/>
              </w:rPr>
            </w:pPr>
            <w:ins w:id="889"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890"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4DD0F42" w14:textId="641A898E" w:rsidR="00AC21A4" w:rsidRPr="00F414FF" w:rsidRDefault="00AC21A4" w:rsidP="00AC21A4">
            <w:pPr>
              <w:pStyle w:val="TAC"/>
              <w:rPr>
                <w:ins w:id="891" w:author="Per Lindell" w:date="2020-10-18T10:34:00Z"/>
                <w:lang w:val="en-US" w:eastAsia="zh-CN"/>
              </w:rPr>
            </w:pPr>
            <w:ins w:id="892" w:author="Per Lindell" w:date="2020-10-18T10:49:00Z">
              <w:r w:rsidRPr="00E062F1">
                <w:rPr>
                  <w:rFonts w:eastAsia="Malgun Gothic" w:cs="Arial"/>
                  <w:kern w:val="2"/>
                  <w:szCs w:val="24"/>
                  <w:lang w:eastAsia="ko-KR"/>
                </w:rPr>
                <w:t>1740</w:t>
              </w:r>
            </w:ins>
          </w:p>
        </w:tc>
        <w:tc>
          <w:tcPr>
            <w:tcW w:w="964" w:type="dxa"/>
            <w:tcBorders>
              <w:top w:val="single" w:sz="4" w:space="0" w:color="auto"/>
              <w:left w:val="single" w:sz="4" w:space="0" w:color="auto"/>
              <w:bottom w:val="single" w:sz="4" w:space="0" w:color="auto"/>
              <w:right w:val="single" w:sz="4" w:space="0" w:color="auto"/>
            </w:tcBorders>
            <w:vAlign w:val="center"/>
            <w:tcPrChange w:id="893"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6F9F29EB" w14:textId="691C0272" w:rsidR="00AC21A4" w:rsidRPr="00F414FF" w:rsidRDefault="00AC21A4" w:rsidP="00AC21A4">
            <w:pPr>
              <w:pStyle w:val="TAC"/>
              <w:rPr>
                <w:ins w:id="894" w:author="Per Lindell" w:date="2020-10-18T10:34:00Z"/>
                <w:lang w:val="en-US" w:eastAsia="zh-CN"/>
              </w:rPr>
            </w:pPr>
            <w:ins w:id="895"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896"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8181F7F" w14:textId="7296C4E6" w:rsidR="00AC21A4" w:rsidRPr="00F414FF" w:rsidRDefault="00AC21A4" w:rsidP="00AC21A4">
            <w:pPr>
              <w:pStyle w:val="TAC"/>
              <w:rPr>
                <w:ins w:id="897" w:author="Per Lindell" w:date="2020-10-18T10:34:00Z"/>
                <w:lang w:val="en-US" w:eastAsia="zh-CN"/>
              </w:rPr>
            </w:pPr>
            <w:ins w:id="898"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899"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607D202E" w14:textId="1D0CA491" w:rsidR="00AC21A4" w:rsidRPr="00F414FF" w:rsidRDefault="00AC21A4" w:rsidP="00AC21A4">
            <w:pPr>
              <w:pStyle w:val="TAC"/>
              <w:rPr>
                <w:ins w:id="900" w:author="Per Lindell" w:date="2020-10-18T10:34:00Z"/>
                <w:lang w:val="en-US" w:eastAsia="zh-CN"/>
              </w:rPr>
            </w:pPr>
            <w:ins w:id="901" w:author="Per Lindell" w:date="2020-10-18T10:49:00Z">
              <w:r w:rsidRPr="00E062F1">
                <w:rPr>
                  <w:rFonts w:eastAsia="Malgun Gothic" w:cs="Arial"/>
                  <w:kern w:val="2"/>
                  <w:szCs w:val="24"/>
                  <w:lang w:eastAsia="ko-KR"/>
                </w:rPr>
                <w:t>2140</w:t>
              </w:r>
            </w:ins>
          </w:p>
        </w:tc>
        <w:tc>
          <w:tcPr>
            <w:tcW w:w="977" w:type="dxa"/>
            <w:tcBorders>
              <w:top w:val="single" w:sz="4" w:space="0" w:color="auto"/>
              <w:left w:val="single" w:sz="4" w:space="0" w:color="auto"/>
              <w:bottom w:val="single" w:sz="4" w:space="0" w:color="auto"/>
              <w:right w:val="single" w:sz="4" w:space="0" w:color="auto"/>
            </w:tcBorders>
            <w:vAlign w:val="center"/>
            <w:tcPrChange w:id="902"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3B4864C5" w14:textId="09120FA4" w:rsidR="00AC21A4" w:rsidRPr="00F414FF" w:rsidRDefault="00AC21A4" w:rsidP="00AC21A4">
            <w:pPr>
              <w:pStyle w:val="TAC"/>
              <w:rPr>
                <w:ins w:id="903" w:author="Per Lindell" w:date="2020-10-18T10:34:00Z"/>
                <w:rFonts w:eastAsia="SimSun"/>
                <w:lang w:val="en-US" w:eastAsia="zh-CN"/>
              </w:rPr>
            </w:pPr>
            <w:ins w:id="904"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905"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634EAE29" w14:textId="5653112E" w:rsidR="00AC21A4" w:rsidRPr="00F414FF" w:rsidRDefault="00AC21A4" w:rsidP="00AC21A4">
            <w:pPr>
              <w:pStyle w:val="TAC"/>
              <w:rPr>
                <w:ins w:id="906" w:author="Per Lindell" w:date="2020-10-18T10:34:00Z"/>
                <w:lang w:val="en-US" w:eastAsia="zh-CN"/>
              </w:rPr>
            </w:pPr>
            <w:ins w:id="907"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908"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5C7C3781" w14:textId="148AF249" w:rsidR="00AC21A4" w:rsidRPr="00F414FF" w:rsidRDefault="00AC21A4" w:rsidP="00AC21A4">
            <w:pPr>
              <w:pStyle w:val="TAC"/>
              <w:rPr>
                <w:ins w:id="909" w:author="Per Lindell" w:date="2020-10-18T10:34:00Z"/>
                <w:rFonts w:eastAsia="SimSun"/>
                <w:lang w:val="en-US" w:eastAsia="zh-CN"/>
              </w:rPr>
            </w:pPr>
            <w:ins w:id="910" w:author="Per Lindell" w:date="2020-10-18T10:49:00Z">
              <w:r>
                <w:rPr>
                  <w:rFonts w:eastAsia="Malgun Gothic" w:cs="Arial"/>
                  <w:kern w:val="2"/>
                  <w:szCs w:val="24"/>
                  <w:lang w:val="en-US" w:eastAsia="ko-KR"/>
                </w:rPr>
                <w:t>N/A</w:t>
              </w:r>
            </w:ins>
          </w:p>
        </w:tc>
      </w:tr>
      <w:tr w:rsidR="00AC21A4" w:rsidRPr="00F414FF" w14:paraId="50CAA769"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1"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912" w:author="Per Lindell" w:date="2020-10-18T10:34:00Z"/>
          <w:trPrChange w:id="913"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914" w:author="Per Lindell" w:date="2020-10-18T10:49:00Z">
              <w:tcPr>
                <w:tcW w:w="2007" w:type="dxa"/>
                <w:vMerge/>
                <w:tcBorders>
                  <w:left w:val="single" w:sz="4" w:space="0" w:color="auto"/>
                  <w:right w:val="single" w:sz="4" w:space="0" w:color="auto"/>
                </w:tcBorders>
                <w:vAlign w:val="center"/>
              </w:tcPr>
            </w:tcPrChange>
          </w:tcPr>
          <w:p w14:paraId="1ABA0E71" w14:textId="77777777" w:rsidR="00AC21A4" w:rsidRPr="00F414FF" w:rsidRDefault="00AC21A4" w:rsidP="00AC21A4">
            <w:pPr>
              <w:pStyle w:val="TAC"/>
              <w:rPr>
                <w:ins w:id="915"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16"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6EC8BAC6" w14:textId="485B77EB" w:rsidR="00AC21A4" w:rsidRDefault="00AC21A4" w:rsidP="00AC21A4">
            <w:pPr>
              <w:pStyle w:val="TAC"/>
              <w:rPr>
                <w:ins w:id="917" w:author="Per Lindell" w:date="2020-10-18T10:34:00Z"/>
                <w:color w:val="000000"/>
                <w:lang w:val="en-US" w:eastAsia="zh-CN"/>
              </w:rPr>
            </w:pPr>
            <w:ins w:id="918"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919"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5B220D6" w14:textId="282A7CD1" w:rsidR="00AC21A4" w:rsidRPr="00F414FF" w:rsidRDefault="00AC21A4" w:rsidP="00AC21A4">
            <w:pPr>
              <w:pStyle w:val="TAC"/>
              <w:rPr>
                <w:ins w:id="920" w:author="Per Lindell" w:date="2020-10-18T10:34:00Z"/>
                <w:lang w:val="en-US" w:eastAsia="zh-CN"/>
              </w:rPr>
            </w:pPr>
            <w:ins w:id="921" w:author="Per Lindell" w:date="2020-10-18T10:49:00Z">
              <w:r w:rsidRPr="00E062F1">
                <w:rPr>
                  <w:rFonts w:eastAsia="Malgun Gothic" w:cs="Arial"/>
                  <w:kern w:val="2"/>
                  <w:szCs w:val="24"/>
                  <w:lang w:eastAsia="ko-KR"/>
                </w:rPr>
                <w:t>3700</w:t>
              </w:r>
            </w:ins>
          </w:p>
        </w:tc>
        <w:tc>
          <w:tcPr>
            <w:tcW w:w="964" w:type="dxa"/>
            <w:tcBorders>
              <w:top w:val="single" w:sz="4" w:space="0" w:color="auto"/>
              <w:left w:val="single" w:sz="4" w:space="0" w:color="auto"/>
              <w:bottom w:val="single" w:sz="4" w:space="0" w:color="auto"/>
              <w:right w:val="single" w:sz="4" w:space="0" w:color="auto"/>
            </w:tcBorders>
            <w:vAlign w:val="center"/>
            <w:tcPrChange w:id="922"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3DA28297" w14:textId="010322DD" w:rsidR="00AC21A4" w:rsidRPr="00F414FF" w:rsidRDefault="00AC21A4" w:rsidP="00AC21A4">
            <w:pPr>
              <w:pStyle w:val="TAC"/>
              <w:rPr>
                <w:ins w:id="923" w:author="Per Lindell" w:date="2020-10-18T10:34:00Z"/>
                <w:lang w:val="en-US" w:eastAsia="zh-CN"/>
              </w:rPr>
            </w:pPr>
            <w:ins w:id="924" w:author="Per Lindell" w:date="2020-10-18T10:49:00Z">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925"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E78B452" w14:textId="705D2FF4" w:rsidR="00AC21A4" w:rsidRPr="00F414FF" w:rsidRDefault="00AC21A4" w:rsidP="00AC21A4">
            <w:pPr>
              <w:pStyle w:val="TAC"/>
              <w:rPr>
                <w:ins w:id="926" w:author="Per Lindell" w:date="2020-10-18T10:34:00Z"/>
                <w:lang w:val="en-US" w:eastAsia="zh-CN"/>
              </w:rPr>
            </w:pPr>
            <w:ins w:id="927" w:author="Per Lindell" w:date="2020-10-18T10:49:00Z">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928"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7AA82FC" w14:textId="4205A245" w:rsidR="00AC21A4" w:rsidRPr="00F414FF" w:rsidRDefault="00AC21A4" w:rsidP="00AC21A4">
            <w:pPr>
              <w:pStyle w:val="TAC"/>
              <w:rPr>
                <w:ins w:id="929" w:author="Per Lindell" w:date="2020-10-18T10:34:00Z"/>
                <w:lang w:val="en-US" w:eastAsia="zh-CN"/>
              </w:rPr>
            </w:pPr>
            <w:ins w:id="930" w:author="Per Lindell" w:date="2020-10-18T10:49:00Z">
              <w:r w:rsidRPr="00E062F1">
                <w:rPr>
                  <w:rFonts w:cs="Arial"/>
                  <w:kern w:val="2"/>
                  <w:szCs w:val="24"/>
                  <w:lang w:eastAsia="zh-CN"/>
                </w:rPr>
                <w:t>3700</w:t>
              </w:r>
            </w:ins>
          </w:p>
        </w:tc>
        <w:tc>
          <w:tcPr>
            <w:tcW w:w="977" w:type="dxa"/>
            <w:tcBorders>
              <w:top w:val="single" w:sz="4" w:space="0" w:color="auto"/>
              <w:left w:val="single" w:sz="4" w:space="0" w:color="auto"/>
              <w:bottom w:val="single" w:sz="4" w:space="0" w:color="auto"/>
              <w:right w:val="single" w:sz="4" w:space="0" w:color="auto"/>
            </w:tcBorders>
            <w:vAlign w:val="center"/>
            <w:tcPrChange w:id="931"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036FC52F" w14:textId="6D2F1565" w:rsidR="00AC21A4" w:rsidRPr="00F414FF" w:rsidRDefault="00AC21A4" w:rsidP="00AC21A4">
            <w:pPr>
              <w:pStyle w:val="TAC"/>
              <w:rPr>
                <w:ins w:id="932" w:author="Per Lindell" w:date="2020-10-18T10:34:00Z"/>
                <w:rFonts w:eastAsia="SimSun"/>
                <w:lang w:val="en-US" w:eastAsia="zh-CN"/>
              </w:rPr>
            </w:pPr>
            <w:ins w:id="933"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934"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71EC420F" w14:textId="4BC6EC73" w:rsidR="00AC21A4" w:rsidRPr="00F414FF" w:rsidRDefault="00AC21A4" w:rsidP="00AC21A4">
            <w:pPr>
              <w:pStyle w:val="TAC"/>
              <w:rPr>
                <w:ins w:id="935" w:author="Per Lindell" w:date="2020-10-18T10:34:00Z"/>
                <w:lang w:val="en-US" w:eastAsia="zh-CN"/>
              </w:rPr>
            </w:pPr>
            <w:ins w:id="936" w:author="Per Lindell" w:date="2020-10-18T10:49: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937"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0FAF3D2D" w14:textId="317D9D6F" w:rsidR="00AC21A4" w:rsidRPr="00F414FF" w:rsidRDefault="00AC21A4" w:rsidP="00AC21A4">
            <w:pPr>
              <w:pStyle w:val="TAC"/>
              <w:rPr>
                <w:ins w:id="938" w:author="Per Lindell" w:date="2020-10-18T10:34:00Z"/>
                <w:rFonts w:eastAsia="SimSun"/>
                <w:lang w:val="en-US" w:eastAsia="zh-CN"/>
              </w:rPr>
            </w:pPr>
            <w:ins w:id="939" w:author="Per Lindell" w:date="2020-10-18T10:49:00Z">
              <w:r>
                <w:rPr>
                  <w:rFonts w:eastAsia="Malgun Gothic" w:cs="Arial"/>
                  <w:kern w:val="2"/>
                  <w:szCs w:val="24"/>
                  <w:lang w:val="en-US" w:eastAsia="ko-KR"/>
                </w:rPr>
                <w:t>N/A</w:t>
              </w:r>
            </w:ins>
          </w:p>
        </w:tc>
      </w:tr>
      <w:tr w:rsidR="00AC21A4" w:rsidRPr="00F414FF" w14:paraId="29485EC3"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0"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941" w:author="Per Lindell" w:date="2020-10-18T10:34:00Z"/>
          <w:trPrChange w:id="942"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943" w:author="Per Lindell" w:date="2020-10-18T10:49:00Z">
              <w:tcPr>
                <w:tcW w:w="2007" w:type="dxa"/>
                <w:vMerge/>
                <w:tcBorders>
                  <w:left w:val="single" w:sz="4" w:space="0" w:color="auto"/>
                  <w:right w:val="single" w:sz="4" w:space="0" w:color="auto"/>
                </w:tcBorders>
                <w:vAlign w:val="center"/>
              </w:tcPr>
            </w:tcPrChange>
          </w:tcPr>
          <w:p w14:paraId="59F20C05" w14:textId="77777777" w:rsidR="00AC21A4" w:rsidRPr="00F414FF" w:rsidRDefault="00AC21A4" w:rsidP="00AC21A4">
            <w:pPr>
              <w:pStyle w:val="TAC"/>
              <w:rPr>
                <w:ins w:id="944"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45"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35C3F9DA" w14:textId="59104C4F" w:rsidR="00AC21A4" w:rsidRDefault="00AC21A4" w:rsidP="00AC21A4">
            <w:pPr>
              <w:pStyle w:val="TAC"/>
              <w:rPr>
                <w:ins w:id="946" w:author="Per Lindell" w:date="2020-10-18T10:34:00Z"/>
                <w:color w:val="000000"/>
                <w:lang w:val="en-US" w:eastAsia="zh-CN"/>
              </w:rPr>
            </w:pPr>
            <w:ins w:id="947"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948"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3A54F876" w14:textId="446B4DDF" w:rsidR="00AC21A4" w:rsidRPr="00F414FF" w:rsidRDefault="00AC21A4" w:rsidP="00AC21A4">
            <w:pPr>
              <w:pStyle w:val="TAC"/>
              <w:rPr>
                <w:ins w:id="949" w:author="Per Lindell" w:date="2020-10-18T10:34:00Z"/>
                <w:lang w:val="en-US" w:eastAsia="zh-CN"/>
              </w:rPr>
            </w:pPr>
            <w:ins w:id="950" w:author="Per Lindell" w:date="2020-10-18T10:49:00Z">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Change w:id="951"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68CC9FA8" w14:textId="63974E42" w:rsidR="00AC21A4" w:rsidRPr="00F414FF" w:rsidRDefault="00AC21A4" w:rsidP="00AC21A4">
            <w:pPr>
              <w:pStyle w:val="TAC"/>
              <w:rPr>
                <w:ins w:id="952" w:author="Per Lindell" w:date="2020-10-18T10:34:00Z"/>
                <w:lang w:val="en-US" w:eastAsia="zh-CN"/>
              </w:rPr>
            </w:pPr>
            <w:ins w:id="953"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954"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D15D33D" w14:textId="3EA2298C" w:rsidR="00AC21A4" w:rsidRPr="00F414FF" w:rsidRDefault="00AC21A4" w:rsidP="00AC21A4">
            <w:pPr>
              <w:pStyle w:val="TAC"/>
              <w:rPr>
                <w:ins w:id="955" w:author="Per Lindell" w:date="2020-10-18T10:34:00Z"/>
                <w:lang w:val="en-US" w:eastAsia="zh-CN"/>
              </w:rPr>
            </w:pPr>
            <w:ins w:id="956"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957"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9559185" w14:textId="6E20A517" w:rsidR="00AC21A4" w:rsidRPr="00F414FF" w:rsidRDefault="00AC21A4" w:rsidP="00AC21A4">
            <w:pPr>
              <w:pStyle w:val="TAC"/>
              <w:rPr>
                <w:ins w:id="958" w:author="Per Lindell" w:date="2020-10-18T10:34:00Z"/>
                <w:lang w:val="en-US" w:eastAsia="zh-CN"/>
              </w:rPr>
            </w:pPr>
            <w:ins w:id="959" w:author="Per Lindell" w:date="2020-10-18T10:49:00Z">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vAlign w:val="center"/>
            <w:tcPrChange w:id="960"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02BC644D" w14:textId="756A5D43" w:rsidR="00AC21A4" w:rsidRPr="00F414FF" w:rsidRDefault="00AC21A4" w:rsidP="00AC21A4">
            <w:pPr>
              <w:pStyle w:val="TAC"/>
              <w:rPr>
                <w:ins w:id="961" w:author="Per Lindell" w:date="2020-10-18T10:34:00Z"/>
                <w:rFonts w:eastAsia="SimSun"/>
                <w:lang w:val="en-US" w:eastAsia="zh-CN"/>
              </w:rPr>
            </w:pPr>
            <w:ins w:id="962" w:author="Per Lindell" w:date="2020-10-18T10:49:00Z">
              <w:r w:rsidRPr="00E062F1">
                <w:rPr>
                  <w:rFonts w:cs="Arial"/>
                  <w:kern w:val="2"/>
                  <w:szCs w:val="24"/>
                  <w:lang w:eastAsia="zh-CN"/>
                </w:rPr>
                <w:t>9.1</w:t>
              </w:r>
            </w:ins>
          </w:p>
        </w:tc>
        <w:tc>
          <w:tcPr>
            <w:tcW w:w="828" w:type="dxa"/>
            <w:tcBorders>
              <w:top w:val="single" w:sz="4" w:space="0" w:color="auto"/>
              <w:left w:val="single" w:sz="4" w:space="0" w:color="auto"/>
              <w:bottom w:val="single" w:sz="4" w:space="0" w:color="auto"/>
              <w:right w:val="single" w:sz="4" w:space="0" w:color="auto"/>
            </w:tcBorders>
            <w:vAlign w:val="center"/>
            <w:tcPrChange w:id="963"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10608E4E" w14:textId="2969D058" w:rsidR="00AC21A4" w:rsidRPr="00F414FF" w:rsidRDefault="00AC21A4" w:rsidP="00AC21A4">
            <w:pPr>
              <w:pStyle w:val="TAC"/>
              <w:rPr>
                <w:ins w:id="964" w:author="Per Lindell" w:date="2020-10-18T10:34:00Z"/>
                <w:lang w:val="en-US" w:eastAsia="zh-CN"/>
              </w:rPr>
            </w:pPr>
            <w:ins w:id="965"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966"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633FFFE2" w14:textId="3405643C" w:rsidR="00AC21A4" w:rsidRPr="00F414FF" w:rsidRDefault="00AC21A4" w:rsidP="00AC21A4">
            <w:pPr>
              <w:pStyle w:val="TAC"/>
              <w:rPr>
                <w:ins w:id="967" w:author="Per Lindell" w:date="2020-10-18T10:34:00Z"/>
                <w:rFonts w:eastAsia="SimSun"/>
                <w:lang w:val="en-US" w:eastAsia="zh-CN"/>
              </w:rPr>
            </w:pPr>
            <w:ins w:id="968" w:author="Per Lindell" w:date="2020-10-18T10:49:00Z">
              <w:r>
                <w:rPr>
                  <w:rFonts w:cs="Arial"/>
                  <w:kern w:val="2"/>
                  <w:szCs w:val="24"/>
                  <w:lang w:val="en-US" w:eastAsia="ja-JP"/>
                </w:rPr>
                <w:t>IMD</w:t>
              </w:r>
              <w:r>
                <w:rPr>
                  <w:rFonts w:cs="Arial" w:hint="eastAsia"/>
                  <w:kern w:val="2"/>
                  <w:szCs w:val="24"/>
                  <w:lang w:val="en-US" w:eastAsia="zh-CN"/>
                </w:rPr>
                <w:t>4</w:t>
              </w:r>
            </w:ins>
          </w:p>
        </w:tc>
      </w:tr>
      <w:tr w:rsidR="00AC21A4" w:rsidRPr="00F414FF" w14:paraId="0EF61600"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9"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970" w:author="Per Lindell" w:date="2020-10-18T10:34:00Z"/>
          <w:trPrChange w:id="971"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972" w:author="Per Lindell" w:date="2020-10-18T10:49:00Z">
              <w:tcPr>
                <w:tcW w:w="2007" w:type="dxa"/>
                <w:vMerge/>
                <w:tcBorders>
                  <w:left w:val="single" w:sz="4" w:space="0" w:color="auto"/>
                  <w:right w:val="single" w:sz="4" w:space="0" w:color="auto"/>
                </w:tcBorders>
                <w:vAlign w:val="center"/>
              </w:tcPr>
            </w:tcPrChange>
          </w:tcPr>
          <w:p w14:paraId="58683AA0" w14:textId="77777777" w:rsidR="00AC21A4" w:rsidRPr="00F414FF" w:rsidRDefault="00AC21A4" w:rsidP="00AC21A4">
            <w:pPr>
              <w:pStyle w:val="TAC"/>
              <w:rPr>
                <w:ins w:id="973"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74"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319DF986" w14:textId="614C46B1" w:rsidR="00AC21A4" w:rsidRDefault="00AC21A4" w:rsidP="00AC21A4">
            <w:pPr>
              <w:pStyle w:val="TAC"/>
              <w:rPr>
                <w:ins w:id="975" w:author="Per Lindell" w:date="2020-10-18T10:34:00Z"/>
                <w:color w:val="000000"/>
                <w:lang w:val="en-US" w:eastAsia="zh-CN"/>
              </w:rPr>
            </w:pPr>
            <w:ins w:id="976"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977"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47A44A7" w14:textId="75766C47" w:rsidR="00AC21A4" w:rsidRPr="00F414FF" w:rsidRDefault="00AC21A4" w:rsidP="00AC21A4">
            <w:pPr>
              <w:pStyle w:val="TAC"/>
              <w:rPr>
                <w:ins w:id="978" w:author="Per Lindell" w:date="2020-10-18T10:34:00Z"/>
                <w:lang w:val="en-US" w:eastAsia="zh-CN"/>
              </w:rPr>
            </w:pPr>
            <w:ins w:id="979" w:author="Per Lindell" w:date="2020-10-18T10:49:00Z">
              <w:r w:rsidRPr="00E062F1">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vAlign w:val="center"/>
            <w:tcPrChange w:id="980"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31A86C46" w14:textId="5B24DE1F" w:rsidR="00AC21A4" w:rsidRPr="00F414FF" w:rsidRDefault="00AC21A4" w:rsidP="00AC21A4">
            <w:pPr>
              <w:pStyle w:val="TAC"/>
              <w:rPr>
                <w:ins w:id="981" w:author="Per Lindell" w:date="2020-10-18T10:34:00Z"/>
                <w:lang w:val="en-US" w:eastAsia="zh-CN"/>
              </w:rPr>
            </w:pPr>
            <w:ins w:id="982"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983"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54E7659" w14:textId="306A2EB1" w:rsidR="00AC21A4" w:rsidRPr="00F414FF" w:rsidRDefault="00AC21A4" w:rsidP="00AC21A4">
            <w:pPr>
              <w:pStyle w:val="TAC"/>
              <w:rPr>
                <w:ins w:id="984" w:author="Per Lindell" w:date="2020-10-18T10:34:00Z"/>
                <w:lang w:val="en-US" w:eastAsia="zh-CN"/>
              </w:rPr>
            </w:pPr>
            <w:ins w:id="985"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986"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E1F01A8" w14:textId="748E1790" w:rsidR="00AC21A4" w:rsidRPr="00F414FF" w:rsidRDefault="00AC21A4" w:rsidP="00AC21A4">
            <w:pPr>
              <w:pStyle w:val="TAC"/>
              <w:rPr>
                <w:ins w:id="987" w:author="Per Lindell" w:date="2020-10-18T10:34:00Z"/>
                <w:lang w:val="en-US" w:eastAsia="zh-CN"/>
              </w:rPr>
            </w:pPr>
            <w:ins w:id="988" w:author="Per Lindell" w:date="2020-10-18T10:49:00Z">
              <w:r w:rsidRPr="00E062F1">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vAlign w:val="center"/>
            <w:tcPrChange w:id="989"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168F7542" w14:textId="0A2AD24C" w:rsidR="00AC21A4" w:rsidRPr="00F414FF" w:rsidRDefault="00AC21A4" w:rsidP="00AC21A4">
            <w:pPr>
              <w:pStyle w:val="TAC"/>
              <w:rPr>
                <w:ins w:id="990" w:author="Per Lindell" w:date="2020-10-18T10:34:00Z"/>
                <w:rFonts w:eastAsia="SimSun"/>
                <w:lang w:val="en-US" w:eastAsia="zh-CN"/>
              </w:rPr>
            </w:pPr>
            <w:ins w:id="991"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992"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189215AF" w14:textId="5B6A8E44" w:rsidR="00AC21A4" w:rsidRPr="00F414FF" w:rsidRDefault="00AC21A4" w:rsidP="00AC21A4">
            <w:pPr>
              <w:pStyle w:val="TAC"/>
              <w:rPr>
                <w:ins w:id="993" w:author="Per Lindell" w:date="2020-10-18T10:34:00Z"/>
                <w:lang w:val="en-US" w:eastAsia="zh-CN"/>
              </w:rPr>
            </w:pPr>
            <w:ins w:id="994"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995"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37569099" w14:textId="0C288292" w:rsidR="00AC21A4" w:rsidRPr="00F414FF" w:rsidRDefault="00AC21A4" w:rsidP="00AC21A4">
            <w:pPr>
              <w:pStyle w:val="TAC"/>
              <w:rPr>
                <w:ins w:id="996" w:author="Per Lindell" w:date="2020-10-18T10:34:00Z"/>
                <w:rFonts w:eastAsia="SimSun"/>
                <w:lang w:val="en-US" w:eastAsia="zh-CN"/>
              </w:rPr>
            </w:pPr>
            <w:ins w:id="997" w:author="Per Lindell" w:date="2020-10-18T10:49:00Z">
              <w:r>
                <w:rPr>
                  <w:rFonts w:eastAsia="Malgun Gothic" w:cs="Arial"/>
                  <w:kern w:val="2"/>
                  <w:szCs w:val="24"/>
                  <w:lang w:val="en-US" w:eastAsia="ko-KR"/>
                </w:rPr>
                <w:t>N/A</w:t>
              </w:r>
            </w:ins>
          </w:p>
        </w:tc>
      </w:tr>
      <w:tr w:rsidR="00AC21A4" w:rsidRPr="00F414FF" w14:paraId="3E03F52B"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8"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999" w:author="Per Lindell" w:date="2020-10-18T10:34:00Z"/>
          <w:trPrChange w:id="1000"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001" w:author="Per Lindell" w:date="2020-10-18T10:49:00Z">
              <w:tcPr>
                <w:tcW w:w="2007" w:type="dxa"/>
                <w:vMerge/>
                <w:tcBorders>
                  <w:left w:val="single" w:sz="4" w:space="0" w:color="auto"/>
                  <w:right w:val="single" w:sz="4" w:space="0" w:color="auto"/>
                </w:tcBorders>
                <w:vAlign w:val="center"/>
              </w:tcPr>
            </w:tcPrChange>
          </w:tcPr>
          <w:p w14:paraId="11B6BE5E" w14:textId="77777777" w:rsidR="00AC21A4" w:rsidRPr="00F414FF" w:rsidRDefault="00AC21A4" w:rsidP="00AC21A4">
            <w:pPr>
              <w:pStyle w:val="TAC"/>
              <w:rPr>
                <w:ins w:id="1002"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03"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2AB1D0C0" w14:textId="4640E5E4" w:rsidR="00AC21A4" w:rsidRDefault="00AC21A4" w:rsidP="00AC21A4">
            <w:pPr>
              <w:pStyle w:val="TAC"/>
              <w:rPr>
                <w:ins w:id="1004" w:author="Per Lindell" w:date="2020-10-18T10:34:00Z"/>
                <w:color w:val="000000"/>
                <w:lang w:val="en-US" w:eastAsia="zh-CN"/>
              </w:rPr>
            </w:pPr>
            <w:ins w:id="1005"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006"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2A21CDC" w14:textId="4C989E07" w:rsidR="00AC21A4" w:rsidRPr="00F414FF" w:rsidRDefault="00AC21A4" w:rsidP="00AC21A4">
            <w:pPr>
              <w:pStyle w:val="TAC"/>
              <w:rPr>
                <w:ins w:id="1007" w:author="Per Lindell" w:date="2020-10-18T10:34:00Z"/>
                <w:lang w:val="en-US" w:eastAsia="zh-CN"/>
              </w:rPr>
            </w:pPr>
            <w:ins w:id="1008" w:author="Per Lindell" w:date="2020-10-18T10:49:00Z">
              <w:r w:rsidRPr="00E062F1">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vAlign w:val="center"/>
            <w:tcPrChange w:id="1009"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2039E5DC" w14:textId="15F343FE" w:rsidR="00AC21A4" w:rsidRPr="00F414FF" w:rsidRDefault="00AC21A4" w:rsidP="00AC21A4">
            <w:pPr>
              <w:pStyle w:val="TAC"/>
              <w:rPr>
                <w:ins w:id="1010" w:author="Per Lindell" w:date="2020-10-18T10:34:00Z"/>
                <w:lang w:val="en-US" w:eastAsia="zh-CN"/>
              </w:rPr>
            </w:pPr>
            <w:ins w:id="1011" w:author="Per Lindell" w:date="2020-10-18T10:49:00Z">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012"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6833FCC4" w14:textId="30842BC2" w:rsidR="00AC21A4" w:rsidRPr="00F414FF" w:rsidRDefault="00AC21A4" w:rsidP="00AC21A4">
            <w:pPr>
              <w:pStyle w:val="TAC"/>
              <w:rPr>
                <w:ins w:id="1013" w:author="Per Lindell" w:date="2020-10-18T10:34:00Z"/>
                <w:lang w:val="en-US" w:eastAsia="zh-CN"/>
              </w:rPr>
            </w:pPr>
            <w:ins w:id="1014" w:author="Per Lindell" w:date="2020-10-18T10:49:00Z">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15"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D74E5DD" w14:textId="598F8C10" w:rsidR="00AC21A4" w:rsidRPr="00F414FF" w:rsidRDefault="00AC21A4" w:rsidP="00AC21A4">
            <w:pPr>
              <w:pStyle w:val="TAC"/>
              <w:rPr>
                <w:ins w:id="1016" w:author="Per Lindell" w:date="2020-10-18T10:34:00Z"/>
                <w:lang w:val="en-US" w:eastAsia="zh-CN"/>
              </w:rPr>
            </w:pPr>
            <w:ins w:id="1017" w:author="Per Lindell" w:date="2020-10-18T10:49:00Z">
              <w:r w:rsidRPr="00E062F1">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vAlign w:val="center"/>
            <w:tcPrChange w:id="1018"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78A31005" w14:textId="72FD32CD" w:rsidR="00AC21A4" w:rsidRPr="00F414FF" w:rsidRDefault="00AC21A4" w:rsidP="00AC21A4">
            <w:pPr>
              <w:pStyle w:val="TAC"/>
              <w:rPr>
                <w:ins w:id="1019" w:author="Per Lindell" w:date="2020-10-18T10:34:00Z"/>
                <w:rFonts w:eastAsia="SimSun"/>
                <w:lang w:val="en-US" w:eastAsia="zh-CN"/>
              </w:rPr>
            </w:pPr>
            <w:ins w:id="1020"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21"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22AA8DA0" w14:textId="21E0BFCA" w:rsidR="00AC21A4" w:rsidRPr="00F414FF" w:rsidRDefault="00AC21A4" w:rsidP="00AC21A4">
            <w:pPr>
              <w:pStyle w:val="TAC"/>
              <w:rPr>
                <w:ins w:id="1022" w:author="Per Lindell" w:date="2020-10-18T10:34:00Z"/>
                <w:lang w:val="en-US" w:eastAsia="zh-CN"/>
              </w:rPr>
            </w:pPr>
            <w:ins w:id="1023" w:author="Per Lindell" w:date="2020-10-18T10:49: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024"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0407E5B5" w14:textId="0925C35B" w:rsidR="00AC21A4" w:rsidRPr="00F414FF" w:rsidRDefault="00AC21A4" w:rsidP="00AC21A4">
            <w:pPr>
              <w:pStyle w:val="TAC"/>
              <w:rPr>
                <w:ins w:id="1025" w:author="Per Lindell" w:date="2020-10-18T10:34:00Z"/>
                <w:rFonts w:eastAsia="SimSun"/>
                <w:lang w:val="en-US" w:eastAsia="zh-CN"/>
              </w:rPr>
            </w:pPr>
            <w:ins w:id="1026" w:author="Per Lindell" w:date="2020-10-18T10:49:00Z">
              <w:r>
                <w:rPr>
                  <w:rFonts w:eastAsia="Malgun Gothic" w:cs="Arial"/>
                  <w:kern w:val="2"/>
                  <w:szCs w:val="24"/>
                  <w:lang w:val="en-US" w:eastAsia="ko-KR"/>
                </w:rPr>
                <w:t>N/A</w:t>
              </w:r>
            </w:ins>
          </w:p>
        </w:tc>
      </w:tr>
      <w:tr w:rsidR="00AC21A4" w:rsidRPr="00F414FF" w14:paraId="303EDCD1"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7"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28" w:author="Per Lindell" w:date="2020-10-18T10:34:00Z"/>
          <w:trPrChange w:id="1029"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030" w:author="Per Lindell" w:date="2020-10-18T10:49:00Z">
              <w:tcPr>
                <w:tcW w:w="2007" w:type="dxa"/>
                <w:vMerge/>
                <w:tcBorders>
                  <w:left w:val="single" w:sz="4" w:space="0" w:color="auto"/>
                  <w:right w:val="single" w:sz="4" w:space="0" w:color="auto"/>
                </w:tcBorders>
                <w:vAlign w:val="center"/>
              </w:tcPr>
            </w:tcPrChange>
          </w:tcPr>
          <w:p w14:paraId="050425CE" w14:textId="77777777" w:rsidR="00AC21A4" w:rsidRPr="00F414FF" w:rsidRDefault="00AC21A4" w:rsidP="00AC21A4">
            <w:pPr>
              <w:pStyle w:val="TAC"/>
              <w:rPr>
                <w:ins w:id="1031"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32"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0B2B081C" w14:textId="42C043C1" w:rsidR="00AC21A4" w:rsidRDefault="00AC21A4" w:rsidP="00AC21A4">
            <w:pPr>
              <w:pStyle w:val="TAC"/>
              <w:rPr>
                <w:ins w:id="1033" w:author="Per Lindell" w:date="2020-10-18T10:34:00Z"/>
                <w:color w:val="000000"/>
                <w:lang w:val="en-US" w:eastAsia="zh-CN"/>
              </w:rPr>
            </w:pPr>
            <w:ins w:id="1034"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35"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CE2DD76" w14:textId="7B905E48" w:rsidR="00AC21A4" w:rsidRPr="00F414FF" w:rsidRDefault="00AC21A4" w:rsidP="00AC21A4">
            <w:pPr>
              <w:pStyle w:val="TAC"/>
              <w:rPr>
                <w:ins w:id="1036" w:author="Per Lindell" w:date="2020-10-18T10:34:00Z"/>
                <w:lang w:val="en-US" w:eastAsia="zh-CN"/>
              </w:rPr>
            </w:pPr>
            <w:ins w:id="1037" w:author="Per Lindell" w:date="2020-10-18T10:49:00Z">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Change w:id="1038"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7656AFB0" w14:textId="6C7DEC76" w:rsidR="00AC21A4" w:rsidRPr="00F414FF" w:rsidRDefault="00AC21A4" w:rsidP="00AC21A4">
            <w:pPr>
              <w:pStyle w:val="TAC"/>
              <w:rPr>
                <w:ins w:id="1039" w:author="Per Lindell" w:date="2020-10-18T10:34:00Z"/>
                <w:lang w:val="en-US" w:eastAsia="zh-CN"/>
              </w:rPr>
            </w:pPr>
            <w:ins w:id="1040"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41"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769ED923" w14:textId="35E551E5" w:rsidR="00AC21A4" w:rsidRPr="00F414FF" w:rsidRDefault="00AC21A4" w:rsidP="00AC21A4">
            <w:pPr>
              <w:pStyle w:val="TAC"/>
              <w:rPr>
                <w:ins w:id="1042" w:author="Per Lindell" w:date="2020-10-18T10:34:00Z"/>
                <w:lang w:val="en-US" w:eastAsia="zh-CN"/>
              </w:rPr>
            </w:pPr>
            <w:ins w:id="1043"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44"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6FD0AA0" w14:textId="39838EBD" w:rsidR="00AC21A4" w:rsidRPr="00F414FF" w:rsidRDefault="00AC21A4" w:rsidP="00AC21A4">
            <w:pPr>
              <w:pStyle w:val="TAC"/>
              <w:rPr>
                <w:ins w:id="1045" w:author="Per Lindell" w:date="2020-10-18T10:34:00Z"/>
                <w:lang w:val="en-US" w:eastAsia="zh-CN"/>
              </w:rPr>
            </w:pPr>
            <w:ins w:id="1046" w:author="Per Lindell" w:date="2020-10-18T10:49:00Z">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vAlign w:val="center"/>
            <w:tcPrChange w:id="1047"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748D8027" w14:textId="0707CC9E" w:rsidR="00AC21A4" w:rsidRPr="00F414FF" w:rsidRDefault="00AC21A4" w:rsidP="00AC21A4">
            <w:pPr>
              <w:pStyle w:val="TAC"/>
              <w:rPr>
                <w:ins w:id="1048" w:author="Per Lindell" w:date="2020-10-18T10:34:00Z"/>
                <w:rFonts w:eastAsia="SimSun"/>
                <w:lang w:val="en-US" w:eastAsia="zh-CN"/>
              </w:rPr>
            </w:pPr>
            <w:ins w:id="1049" w:author="Per Lindell" w:date="2020-10-18T10:49:00Z">
              <w:r w:rsidRPr="00E062F1">
                <w:rPr>
                  <w:rFonts w:cs="Arial"/>
                  <w:kern w:val="2"/>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vAlign w:val="center"/>
            <w:tcPrChange w:id="1050"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737A44D0" w14:textId="462A703D" w:rsidR="00AC21A4" w:rsidRPr="00F414FF" w:rsidRDefault="00AC21A4" w:rsidP="00AC21A4">
            <w:pPr>
              <w:pStyle w:val="TAC"/>
              <w:rPr>
                <w:ins w:id="1051" w:author="Per Lindell" w:date="2020-10-18T10:34:00Z"/>
                <w:lang w:val="en-US" w:eastAsia="zh-CN"/>
              </w:rPr>
            </w:pPr>
            <w:ins w:id="1052"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053"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34AEC817" w14:textId="73CDEDCF" w:rsidR="00AC21A4" w:rsidRPr="00F414FF" w:rsidRDefault="00AC21A4" w:rsidP="00AC21A4">
            <w:pPr>
              <w:pStyle w:val="TAC"/>
              <w:rPr>
                <w:ins w:id="1054" w:author="Per Lindell" w:date="2020-10-18T10:34:00Z"/>
                <w:rFonts w:eastAsia="SimSun"/>
                <w:lang w:val="en-US" w:eastAsia="zh-CN"/>
              </w:rPr>
            </w:pPr>
            <w:ins w:id="1055" w:author="Per Lindell" w:date="2020-10-18T10:49:00Z">
              <w:r>
                <w:rPr>
                  <w:rFonts w:cs="Arial"/>
                  <w:kern w:val="2"/>
                  <w:szCs w:val="24"/>
                  <w:lang w:val="en-US" w:eastAsia="ja-JP"/>
                </w:rPr>
                <w:t>IMD5</w:t>
              </w:r>
            </w:ins>
          </w:p>
        </w:tc>
      </w:tr>
      <w:tr w:rsidR="00AC21A4" w:rsidRPr="00F414FF" w14:paraId="2380DC82"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57" w:author="Per Lindell" w:date="2020-10-18T10:34:00Z"/>
          <w:trPrChange w:id="1058"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059" w:author="Per Lindell" w:date="2020-10-18T10:49:00Z">
              <w:tcPr>
                <w:tcW w:w="2007" w:type="dxa"/>
                <w:vMerge/>
                <w:tcBorders>
                  <w:left w:val="single" w:sz="4" w:space="0" w:color="auto"/>
                  <w:right w:val="single" w:sz="4" w:space="0" w:color="auto"/>
                </w:tcBorders>
                <w:vAlign w:val="center"/>
              </w:tcPr>
            </w:tcPrChange>
          </w:tcPr>
          <w:p w14:paraId="76AA1C2F" w14:textId="77777777" w:rsidR="00AC21A4" w:rsidRPr="00F414FF" w:rsidRDefault="00AC21A4" w:rsidP="00AC21A4">
            <w:pPr>
              <w:pStyle w:val="TAC"/>
              <w:rPr>
                <w:ins w:id="1060"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1"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7708243E" w14:textId="64F41A7A" w:rsidR="00AC21A4" w:rsidRDefault="00AC21A4" w:rsidP="00AC21A4">
            <w:pPr>
              <w:pStyle w:val="TAC"/>
              <w:rPr>
                <w:ins w:id="1062" w:author="Per Lindell" w:date="2020-10-18T10:34:00Z"/>
                <w:color w:val="000000"/>
                <w:lang w:val="en-US" w:eastAsia="zh-CN"/>
              </w:rPr>
            </w:pPr>
            <w:ins w:id="1063"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064"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0E635164" w14:textId="5A269A9D" w:rsidR="00AC21A4" w:rsidRPr="00F414FF" w:rsidRDefault="00AC21A4" w:rsidP="00AC21A4">
            <w:pPr>
              <w:pStyle w:val="TAC"/>
              <w:rPr>
                <w:ins w:id="1065" w:author="Per Lindell" w:date="2020-10-18T10:34:00Z"/>
                <w:lang w:val="en-US" w:eastAsia="zh-CN"/>
              </w:rPr>
            </w:pPr>
            <w:ins w:id="1066" w:author="Per Lindell" w:date="2020-10-18T10:49:00Z">
              <w:r w:rsidRPr="00E062F1">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vAlign w:val="center"/>
            <w:tcPrChange w:id="1067"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13362E57" w14:textId="1606537A" w:rsidR="00AC21A4" w:rsidRPr="00F414FF" w:rsidRDefault="00AC21A4" w:rsidP="00AC21A4">
            <w:pPr>
              <w:pStyle w:val="TAC"/>
              <w:rPr>
                <w:ins w:id="1068" w:author="Per Lindell" w:date="2020-10-18T10:34:00Z"/>
                <w:lang w:val="en-US" w:eastAsia="zh-CN"/>
              </w:rPr>
            </w:pPr>
            <w:ins w:id="1069" w:author="Per Lindell" w:date="2020-10-18T10:49:00Z">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70"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09C7E3F" w14:textId="0BBD2C04" w:rsidR="00AC21A4" w:rsidRPr="00F414FF" w:rsidRDefault="00AC21A4" w:rsidP="00AC21A4">
            <w:pPr>
              <w:pStyle w:val="TAC"/>
              <w:rPr>
                <w:ins w:id="1071" w:author="Per Lindell" w:date="2020-10-18T10:34:00Z"/>
                <w:lang w:val="en-US" w:eastAsia="zh-CN"/>
              </w:rPr>
            </w:pPr>
            <w:ins w:id="1072" w:author="Per Lindell" w:date="2020-10-18T10:49:00Z">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73"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2EA40B08" w14:textId="734E4DDF" w:rsidR="00AC21A4" w:rsidRPr="00F414FF" w:rsidRDefault="00AC21A4" w:rsidP="00AC21A4">
            <w:pPr>
              <w:pStyle w:val="TAC"/>
              <w:rPr>
                <w:ins w:id="1074" w:author="Per Lindell" w:date="2020-10-18T10:34:00Z"/>
                <w:lang w:val="en-US" w:eastAsia="zh-CN"/>
              </w:rPr>
            </w:pPr>
            <w:ins w:id="1075" w:author="Per Lindell" w:date="2020-10-18T10:49:00Z">
              <w:r w:rsidRPr="00E062F1">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vAlign w:val="center"/>
            <w:tcPrChange w:id="1076"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66480B12" w14:textId="1E0E5B9A" w:rsidR="00AC21A4" w:rsidRPr="00F414FF" w:rsidRDefault="00AC21A4" w:rsidP="00AC21A4">
            <w:pPr>
              <w:pStyle w:val="TAC"/>
              <w:rPr>
                <w:ins w:id="1077" w:author="Per Lindell" w:date="2020-10-18T10:34:00Z"/>
                <w:rFonts w:eastAsia="SimSun"/>
                <w:lang w:val="en-US" w:eastAsia="zh-CN"/>
              </w:rPr>
            </w:pPr>
            <w:ins w:id="1078"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79"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74DD9138" w14:textId="6520B56A" w:rsidR="00AC21A4" w:rsidRPr="00F414FF" w:rsidRDefault="00AC21A4" w:rsidP="00AC21A4">
            <w:pPr>
              <w:pStyle w:val="TAC"/>
              <w:rPr>
                <w:ins w:id="1080" w:author="Per Lindell" w:date="2020-10-18T10:34:00Z"/>
                <w:lang w:val="en-US" w:eastAsia="zh-CN"/>
              </w:rPr>
            </w:pPr>
            <w:ins w:id="1081" w:author="Per Lindell" w:date="2020-10-18T10:49: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082"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73190FD2" w14:textId="677B84CE" w:rsidR="00AC21A4" w:rsidRPr="00F414FF" w:rsidRDefault="00AC21A4" w:rsidP="00AC21A4">
            <w:pPr>
              <w:pStyle w:val="TAC"/>
              <w:rPr>
                <w:ins w:id="1083" w:author="Per Lindell" w:date="2020-10-18T10:34:00Z"/>
                <w:rFonts w:eastAsia="SimSun"/>
                <w:lang w:val="en-US" w:eastAsia="zh-CN"/>
              </w:rPr>
            </w:pPr>
            <w:ins w:id="1084" w:author="Per Lindell" w:date="2020-10-18T10:49:00Z">
              <w:r>
                <w:rPr>
                  <w:rFonts w:eastAsia="Malgun Gothic" w:cs="Arial"/>
                  <w:kern w:val="2"/>
                  <w:szCs w:val="24"/>
                  <w:lang w:val="en-US" w:eastAsia="ko-KR"/>
                </w:rPr>
                <w:t>N/A</w:t>
              </w:r>
            </w:ins>
          </w:p>
        </w:tc>
      </w:tr>
      <w:tr w:rsidR="00AC21A4" w:rsidRPr="00F414FF" w14:paraId="3B335F3F" w14:textId="77777777" w:rsidTr="009452A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5" w:author="Per Lindell" w:date="2020-10-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86" w:author="Per Lindell" w:date="2020-10-18T10:34:00Z"/>
          <w:trPrChange w:id="1087" w:author="Per Lindell" w:date="2020-10-18T10:49:00Z">
            <w:trPr>
              <w:trHeight w:val="113"/>
              <w:jc w:val="center"/>
            </w:trPr>
          </w:trPrChange>
        </w:trPr>
        <w:tc>
          <w:tcPr>
            <w:tcW w:w="2007" w:type="dxa"/>
            <w:vMerge/>
            <w:tcBorders>
              <w:left w:val="single" w:sz="4" w:space="0" w:color="auto"/>
              <w:right w:val="single" w:sz="4" w:space="0" w:color="auto"/>
            </w:tcBorders>
            <w:vAlign w:val="center"/>
            <w:tcPrChange w:id="1088" w:author="Per Lindell" w:date="2020-10-18T10:49:00Z">
              <w:tcPr>
                <w:tcW w:w="2007" w:type="dxa"/>
                <w:vMerge/>
                <w:tcBorders>
                  <w:left w:val="single" w:sz="4" w:space="0" w:color="auto"/>
                  <w:right w:val="single" w:sz="4" w:space="0" w:color="auto"/>
                </w:tcBorders>
                <w:vAlign w:val="center"/>
              </w:tcPr>
            </w:tcPrChange>
          </w:tcPr>
          <w:p w14:paraId="21982C63" w14:textId="77777777" w:rsidR="00AC21A4" w:rsidRPr="00F414FF" w:rsidRDefault="00AC21A4" w:rsidP="00AC21A4">
            <w:pPr>
              <w:pStyle w:val="TAC"/>
              <w:rPr>
                <w:ins w:id="1089"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0" w:author="Per Lindell" w:date="2020-10-18T10:49:00Z">
              <w:tcPr>
                <w:tcW w:w="1146" w:type="dxa"/>
                <w:tcBorders>
                  <w:top w:val="single" w:sz="4" w:space="0" w:color="auto"/>
                  <w:left w:val="single" w:sz="4" w:space="0" w:color="auto"/>
                  <w:bottom w:val="single" w:sz="4" w:space="0" w:color="auto"/>
                  <w:right w:val="single" w:sz="4" w:space="0" w:color="auto"/>
                </w:tcBorders>
                <w:vAlign w:val="center"/>
              </w:tcPr>
            </w:tcPrChange>
          </w:tcPr>
          <w:p w14:paraId="65EB9E8A" w14:textId="03A8B296" w:rsidR="00AC21A4" w:rsidRDefault="00AC21A4" w:rsidP="00AC21A4">
            <w:pPr>
              <w:pStyle w:val="TAC"/>
              <w:rPr>
                <w:ins w:id="1091" w:author="Per Lindell" w:date="2020-10-18T10:34:00Z"/>
                <w:color w:val="000000"/>
                <w:lang w:val="en-US" w:eastAsia="zh-CN"/>
              </w:rPr>
            </w:pPr>
            <w:ins w:id="1092"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093"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1B2E0667" w14:textId="5D8545A1" w:rsidR="00AC21A4" w:rsidRPr="00F414FF" w:rsidRDefault="00AC21A4" w:rsidP="00AC21A4">
            <w:pPr>
              <w:pStyle w:val="TAC"/>
              <w:rPr>
                <w:ins w:id="1094" w:author="Per Lindell" w:date="2020-10-18T10:34:00Z"/>
                <w:lang w:val="en-US" w:eastAsia="zh-CN"/>
              </w:rPr>
            </w:pPr>
            <w:ins w:id="1095" w:author="Per Lindell" w:date="2020-10-18T10:49:00Z">
              <w:r w:rsidRPr="00E062F1">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vAlign w:val="center"/>
            <w:tcPrChange w:id="1096" w:author="Per Lindell" w:date="2020-10-18T10:49:00Z">
              <w:tcPr>
                <w:tcW w:w="964" w:type="dxa"/>
                <w:tcBorders>
                  <w:top w:val="single" w:sz="4" w:space="0" w:color="auto"/>
                  <w:left w:val="single" w:sz="4" w:space="0" w:color="auto"/>
                  <w:bottom w:val="single" w:sz="4" w:space="0" w:color="auto"/>
                  <w:right w:val="single" w:sz="4" w:space="0" w:color="auto"/>
                </w:tcBorders>
                <w:vAlign w:val="center"/>
              </w:tcPr>
            </w:tcPrChange>
          </w:tcPr>
          <w:p w14:paraId="4FB850F8" w14:textId="5CCD215B" w:rsidR="00AC21A4" w:rsidRPr="00F414FF" w:rsidRDefault="00AC21A4" w:rsidP="00AC21A4">
            <w:pPr>
              <w:pStyle w:val="TAC"/>
              <w:rPr>
                <w:ins w:id="1097" w:author="Per Lindell" w:date="2020-10-18T10:34:00Z"/>
                <w:lang w:val="en-US" w:eastAsia="zh-CN"/>
              </w:rPr>
            </w:pPr>
            <w:ins w:id="1098" w:author="Per Lindell" w:date="2020-10-18T10:49:00Z">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099"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6D0712BB" w14:textId="4485812A" w:rsidR="00AC21A4" w:rsidRPr="00F414FF" w:rsidRDefault="00AC21A4" w:rsidP="00AC21A4">
            <w:pPr>
              <w:pStyle w:val="TAC"/>
              <w:rPr>
                <w:ins w:id="1100" w:author="Per Lindell" w:date="2020-10-18T10:34:00Z"/>
                <w:lang w:val="en-US" w:eastAsia="zh-CN"/>
              </w:rPr>
            </w:pPr>
            <w:ins w:id="1101" w:author="Per Lindell" w:date="2020-10-18T10:49:00Z">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02" w:author="Per Lindell" w:date="2020-10-18T10:49:00Z">
              <w:tcPr>
                <w:tcW w:w="960" w:type="dxa"/>
                <w:tcBorders>
                  <w:top w:val="single" w:sz="4" w:space="0" w:color="auto"/>
                  <w:left w:val="single" w:sz="4" w:space="0" w:color="auto"/>
                  <w:bottom w:val="single" w:sz="4" w:space="0" w:color="auto"/>
                  <w:right w:val="single" w:sz="4" w:space="0" w:color="auto"/>
                </w:tcBorders>
                <w:vAlign w:val="center"/>
              </w:tcPr>
            </w:tcPrChange>
          </w:tcPr>
          <w:p w14:paraId="43668B91" w14:textId="50B911AE" w:rsidR="00AC21A4" w:rsidRPr="00F414FF" w:rsidRDefault="00AC21A4" w:rsidP="00AC21A4">
            <w:pPr>
              <w:pStyle w:val="TAC"/>
              <w:rPr>
                <w:ins w:id="1103" w:author="Per Lindell" w:date="2020-10-18T10:34:00Z"/>
                <w:lang w:val="en-US" w:eastAsia="zh-CN"/>
              </w:rPr>
            </w:pPr>
            <w:ins w:id="1104" w:author="Per Lindell" w:date="2020-10-18T10:49:00Z">
              <w:r w:rsidRPr="00E062F1">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vAlign w:val="center"/>
            <w:tcPrChange w:id="1105" w:author="Per Lindell" w:date="2020-10-18T10:49:00Z">
              <w:tcPr>
                <w:tcW w:w="977" w:type="dxa"/>
                <w:tcBorders>
                  <w:top w:val="single" w:sz="4" w:space="0" w:color="auto"/>
                  <w:left w:val="single" w:sz="4" w:space="0" w:color="auto"/>
                  <w:bottom w:val="single" w:sz="4" w:space="0" w:color="auto"/>
                  <w:right w:val="single" w:sz="4" w:space="0" w:color="auto"/>
                </w:tcBorders>
              </w:tcPr>
            </w:tcPrChange>
          </w:tcPr>
          <w:p w14:paraId="5005086D" w14:textId="66E82FDA" w:rsidR="00AC21A4" w:rsidRPr="00F414FF" w:rsidRDefault="00AC21A4" w:rsidP="00AC21A4">
            <w:pPr>
              <w:pStyle w:val="TAC"/>
              <w:rPr>
                <w:ins w:id="1106" w:author="Per Lindell" w:date="2020-10-18T10:34:00Z"/>
                <w:rFonts w:eastAsia="SimSun"/>
                <w:lang w:val="en-US" w:eastAsia="zh-CN"/>
              </w:rPr>
            </w:pPr>
            <w:ins w:id="1107" w:author="Per Lindell" w:date="2020-10-18T10:49: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08" w:author="Per Lindell" w:date="2020-10-18T10:49:00Z">
              <w:tcPr>
                <w:tcW w:w="828" w:type="dxa"/>
                <w:tcBorders>
                  <w:top w:val="single" w:sz="4" w:space="0" w:color="auto"/>
                  <w:left w:val="single" w:sz="4" w:space="0" w:color="auto"/>
                  <w:bottom w:val="single" w:sz="4" w:space="0" w:color="auto"/>
                  <w:right w:val="single" w:sz="4" w:space="0" w:color="auto"/>
                </w:tcBorders>
                <w:vAlign w:val="center"/>
              </w:tcPr>
            </w:tcPrChange>
          </w:tcPr>
          <w:p w14:paraId="6C2113C3" w14:textId="32DC9ADF" w:rsidR="00AC21A4" w:rsidRPr="00F414FF" w:rsidRDefault="00AC21A4" w:rsidP="00AC21A4">
            <w:pPr>
              <w:pStyle w:val="TAC"/>
              <w:rPr>
                <w:ins w:id="1109" w:author="Per Lindell" w:date="2020-10-18T10:34:00Z"/>
                <w:lang w:val="en-US" w:eastAsia="zh-CN"/>
              </w:rPr>
            </w:pPr>
            <w:ins w:id="1110" w:author="Per Lindell" w:date="2020-10-18T10:49: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11" w:author="Per Lindell" w:date="2020-10-18T10:49:00Z">
              <w:tcPr>
                <w:tcW w:w="1057" w:type="dxa"/>
                <w:tcBorders>
                  <w:top w:val="single" w:sz="4" w:space="0" w:color="auto"/>
                  <w:left w:val="single" w:sz="4" w:space="0" w:color="auto"/>
                  <w:bottom w:val="single" w:sz="4" w:space="0" w:color="auto"/>
                  <w:right w:val="single" w:sz="4" w:space="0" w:color="auto"/>
                </w:tcBorders>
              </w:tcPr>
            </w:tcPrChange>
          </w:tcPr>
          <w:p w14:paraId="4C001BB2" w14:textId="08A2B5F8" w:rsidR="00AC21A4" w:rsidRPr="00F414FF" w:rsidRDefault="00AC21A4" w:rsidP="00AC21A4">
            <w:pPr>
              <w:pStyle w:val="TAC"/>
              <w:rPr>
                <w:ins w:id="1112" w:author="Per Lindell" w:date="2020-10-18T10:34:00Z"/>
                <w:rFonts w:eastAsia="SimSun"/>
                <w:lang w:val="en-US" w:eastAsia="zh-CN"/>
              </w:rPr>
            </w:pPr>
            <w:ins w:id="1113" w:author="Per Lindell" w:date="2020-10-18T10:49:00Z">
              <w:r>
                <w:rPr>
                  <w:rFonts w:eastAsia="Malgun Gothic" w:cs="Arial"/>
                  <w:kern w:val="2"/>
                  <w:szCs w:val="24"/>
                  <w:lang w:val="en-US" w:eastAsia="ko-KR"/>
                </w:rPr>
                <w:t>N/A</w:t>
              </w:r>
            </w:ins>
          </w:p>
        </w:tc>
      </w:tr>
      <w:tr w:rsidR="00AC21A4" w:rsidRPr="00F414FF" w14:paraId="1E9564FB"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4"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15" w:author="Per Lindell" w:date="2020-10-18T10:50:00Z"/>
          <w:trPrChange w:id="1116"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117" w:author="Per Lindell" w:date="2020-10-18T10:52:00Z">
              <w:tcPr>
                <w:tcW w:w="2007" w:type="dxa"/>
                <w:vMerge/>
                <w:tcBorders>
                  <w:left w:val="single" w:sz="4" w:space="0" w:color="auto"/>
                  <w:right w:val="single" w:sz="4" w:space="0" w:color="auto"/>
                </w:tcBorders>
                <w:vAlign w:val="center"/>
              </w:tcPr>
            </w:tcPrChange>
          </w:tcPr>
          <w:p w14:paraId="64EB007B" w14:textId="77777777" w:rsidR="00AC21A4" w:rsidRPr="00F414FF" w:rsidRDefault="00AC21A4" w:rsidP="00AC21A4">
            <w:pPr>
              <w:pStyle w:val="TAC"/>
              <w:rPr>
                <w:ins w:id="1118" w:author="Per Lindell" w:date="2020-10-18T10:50: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9"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267E538A" w14:textId="4A1402F8" w:rsidR="00AC21A4" w:rsidRPr="00887006" w:rsidRDefault="00AC21A4" w:rsidP="00AC21A4">
            <w:pPr>
              <w:pStyle w:val="TAC"/>
              <w:rPr>
                <w:ins w:id="1120" w:author="Per Lindell" w:date="2020-10-18T10:50:00Z"/>
                <w:color w:val="000000"/>
                <w:lang w:val="en-US" w:eastAsia="zh-CN"/>
              </w:rPr>
            </w:pPr>
            <w:ins w:id="1121" w:author="Per Lindell" w:date="2020-10-18T10:5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22"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7579B57" w14:textId="38481F1D" w:rsidR="00AC21A4" w:rsidRPr="00F414FF" w:rsidRDefault="00AC21A4" w:rsidP="00AC21A4">
            <w:pPr>
              <w:pStyle w:val="TAC"/>
              <w:rPr>
                <w:ins w:id="1123" w:author="Per Lindell" w:date="2020-10-18T10:50:00Z"/>
                <w:lang w:val="en-US" w:eastAsia="zh-CN"/>
              </w:rPr>
            </w:pPr>
            <w:ins w:id="1124" w:author="Per Lindell" w:date="2020-10-18T10:52:00Z">
              <w:r w:rsidRPr="00E062F1">
                <w:t>1880</w:t>
              </w:r>
            </w:ins>
          </w:p>
        </w:tc>
        <w:tc>
          <w:tcPr>
            <w:tcW w:w="964" w:type="dxa"/>
            <w:tcBorders>
              <w:top w:val="single" w:sz="4" w:space="0" w:color="auto"/>
              <w:left w:val="single" w:sz="4" w:space="0" w:color="auto"/>
              <w:bottom w:val="single" w:sz="4" w:space="0" w:color="auto"/>
              <w:right w:val="single" w:sz="4" w:space="0" w:color="auto"/>
            </w:tcBorders>
            <w:vAlign w:val="center"/>
            <w:tcPrChange w:id="1125"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56EF3A03" w14:textId="41DE7FF0" w:rsidR="00AC21A4" w:rsidRPr="00F414FF" w:rsidRDefault="00AC21A4" w:rsidP="00AC21A4">
            <w:pPr>
              <w:pStyle w:val="TAC"/>
              <w:rPr>
                <w:ins w:id="1126" w:author="Per Lindell" w:date="2020-10-18T10:50:00Z"/>
                <w:lang w:val="en-US" w:eastAsia="zh-CN"/>
              </w:rPr>
            </w:pPr>
            <w:ins w:id="1127"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128"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2916406" w14:textId="0FDF0351" w:rsidR="00AC21A4" w:rsidRPr="00F414FF" w:rsidRDefault="00AC21A4" w:rsidP="00AC21A4">
            <w:pPr>
              <w:pStyle w:val="TAC"/>
              <w:rPr>
                <w:ins w:id="1129" w:author="Per Lindell" w:date="2020-10-18T10:50:00Z"/>
                <w:lang w:val="en-US" w:eastAsia="zh-CN"/>
              </w:rPr>
            </w:pPr>
            <w:ins w:id="1130"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131"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EB71958" w14:textId="798EE7D4" w:rsidR="00AC21A4" w:rsidRPr="00F414FF" w:rsidRDefault="00AC21A4" w:rsidP="00AC21A4">
            <w:pPr>
              <w:pStyle w:val="TAC"/>
              <w:rPr>
                <w:ins w:id="1132" w:author="Per Lindell" w:date="2020-10-18T10:50:00Z"/>
                <w:lang w:val="en-US" w:eastAsia="zh-CN"/>
              </w:rPr>
            </w:pPr>
            <w:ins w:id="1133" w:author="Per Lindell" w:date="2020-10-18T10:52:00Z">
              <w:r w:rsidRPr="00E062F1">
                <w:t>1960</w:t>
              </w:r>
            </w:ins>
          </w:p>
        </w:tc>
        <w:tc>
          <w:tcPr>
            <w:tcW w:w="977" w:type="dxa"/>
            <w:tcBorders>
              <w:top w:val="single" w:sz="4" w:space="0" w:color="auto"/>
              <w:left w:val="single" w:sz="4" w:space="0" w:color="auto"/>
              <w:bottom w:val="single" w:sz="4" w:space="0" w:color="auto"/>
              <w:right w:val="single" w:sz="4" w:space="0" w:color="auto"/>
            </w:tcBorders>
            <w:vAlign w:val="center"/>
            <w:tcPrChange w:id="1134"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2153EC4F" w14:textId="7A60B310" w:rsidR="00AC21A4" w:rsidRPr="00F414FF" w:rsidRDefault="00AC21A4" w:rsidP="00AC21A4">
            <w:pPr>
              <w:pStyle w:val="TAC"/>
              <w:rPr>
                <w:ins w:id="1135" w:author="Per Lindell" w:date="2020-10-18T10:50:00Z"/>
                <w:rFonts w:eastAsia="SimSun"/>
                <w:lang w:val="en-US" w:eastAsia="zh-CN"/>
              </w:rPr>
            </w:pPr>
            <w:ins w:id="1136"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37"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2B9D540A" w14:textId="4A0CC00E" w:rsidR="00AC21A4" w:rsidRPr="00F414FF" w:rsidRDefault="00AC21A4" w:rsidP="00AC21A4">
            <w:pPr>
              <w:pStyle w:val="TAC"/>
              <w:rPr>
                <w:ins w:id="1138" w:author="Per Lindell" w:date="2020-10-18T10:50:00Z"/>
                <w:lang w:val="en-US" w:eastAsia="zh-CN"/>
              </w:rPr>
            </w:pPr>
            <w:ins w:id="1139"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40"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4DADC618" w14:textId="24DA4EB8" w:rsidR="00AC21A4" w:rsidRPr="00F414FF" w:rsidRDefault="00AC21A4" w:rsidP="00AC21A4">
            <w:pPr>
              <w:pStyle w:val="TAC"/>
              <w:rPr>
                <w:ins w:id="1141" w:author="Per Lindell" w:date="2020-10-18T10:50:00Z"/>
                <w:rFonts w:eastAsia="SimSun"/>
                <w:lang w:val="en-US" w:eastAsia="zh-CN"/>
              </w:rPr>
            </w:pPr>
            <w:ins w:id="1142" w:author="Per Lindell" w:date="2020-10-18T10:52:00Z">
              <w:r w:rsidRPr="00E062F1">
                <w:rPr>
                  <w:rFonts w:eastAsia="Malgun Gothic" w:cs="Arial"/>
                  <w:kern w:val="2"/>
                  <w:szCs w:val="24"/>
                  <w:lang w:eastAsia="ko-KR"/>
                </w:rPr>
                <w:t>N/A</w:t>
              </w:r>
            </w:ins>
          </w:p>
        </w:tc>
      </w:tr>
      <w:tr w:rsidR="00AC21A4" w:rsidRPr="00F414FF" w14:paraId="7386CE7B"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3"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44" w:author="Per Lindell" w:date="2020-10-18T10:50:00Z"/>
          <w:trPrChange w:id="1145"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146" w:author="Per Lindell" w:date="2020-10-18T10:52:00Z">
              <w:tcPr>
                <w:tcW w:w="2007" w:type="dxa"/>
                <w:vMerge/>
                <w:tcBorders>
                  <w:left w:val="single" w:sz="4" w:space="0" w:color="auto"/>
                  <w:right w:val="single" w:sz="4" w:space="0" w:color="auto"/>
                </w:tcBorders>
                <w:vAlign w:val="center"/>
              </w:tcPr>
            </w:tcPrChange>
          </w:tcPr>
          <w:p w14:paraId="644FB7FD" w14:textId="77777777" w:rsidR="00AC21A4" w:rsidRPr="00F414FF" w:rsidRDefault="00AC21A4" w:rsidP="00AC21A4">
            <w:pPr>
              <w:pStyle w:val="TAC"/>
              <w:rPr>
                <w:ins w:id="1147" w:author="Per Lindell" w:date="2020-10-18T10:50: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8"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615257B3" w14:textId="7CC2C1C0" w:rsidR="00AC21A4" w:rsidRPr="00887006" w:rsidRDefault="00AC21A4" w:rsidP="00AC21A4">
            <w:pPr>
              <w:pStyle w:val="TAC"/>
              <w:rPr>
                <w:ins w:id="1149" w:author="Per Lindell" w:date="2020-10-18T10:50:00Z"/>
                <w:color w:val="000000"/>
                <w:lang w:val="en-US" w:eastAsia="zh-CN"/>
              </w:rPr>
            </w:pPr>
            <w:ins w:id="1150" w:author="Per Lindell" w:date="2020-10-18T10:5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151"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2EFB525C" w14:textId="3E16D8A2" w:rsidR="00AC21A4" w:rsidRPr="00F414FF" w:rsidRDefault="00AC21A4" w:rsidP="00AC21A4">
            <w:pPr>
              <w:pStyle w:val="TAC"/>
              <w:rPr>
                <w:ins w:id="1152" w:author="Per Lindell" w:date="2020-10-18T10:50:00Z"/>
                <w:lang w:val="en-US" w:eastAsia="zh-CN"/>
              </w:rPr>
            </w:pPr>
            <w:ins w:id="1153" w:author="Per Lindell" w:date="2020-10-18T10:52:00Z">
              <w:r w:rsidRPr="00E062F1">
                <w:t>1740</w:t>
              </w:r>
            </w:ins>
          </w:p>
        </w:tc>
        <w:tc>
          <w:tcPr>
            <w:tcW w:w="964" w:type="dxa"/>
            <w:tcBorders>
              <w:top w:val="single" w:sz="4" w:space="0" w:color="auto"/>
              <w:left w:val="single" w:sz="4" w:space="0" w:color="auto"/>
              <w:bottom w:val="single" w:sz="4" w:space="0" w:color="auto"/>
              <w:right w:val="single" w:sz="4" w:space="0" w:color="auto"/>
            </w:tcBorders>
            <w:vAlign w:val="center"/>
            <w:tcPrChange w:id="1154"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7A934F36" w14:textId="0D819E2A" w:rsidR="00AC21A4" w:rsidRPr="00F414FF" w:rsidRDefault="00AC21A4" w:rsidP="00AC21A4">
            <w:pPr>
              <w:pStyle w:val="TAC"/>
              <w:rPr>
                <w:ins w:id="1155" w:author="Per Lindell" w:date="2020-10-18T10:50:00Z"/>
                <w:lang w:val="en-US" w:eastAsia="zh-CN"/>
              </w:rPr>
            </w:pPr>
            <w:ins w:id="1156"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157"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052C8E0" w14:textId="409D6688" w:rsidR="00AC21A4" w:rsidRPr="00F414FF" w:rsidRDefault="00AC21A4" w:rsidP="00AC21A4">
            <w:pPr>
              <w:pStyle w:val="TAC"/>
              <w:rPr>
                <w:ins w:id="1158" w:author="Per Lindell" w:date="2020-10-18T10:50:00Z"/>
                <w:lang w:val="en-US" w:eastAsia="zh-CN"/>
              </w:rPr>
            </w:pPr>
            <w:ins w:id="1159"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160"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2F0EF67" w14:textId="71734EDD" w:rsidR="00AC21A4" w:rsidRPr="00F414FF" w:rsidRDefault="00AC21A4" w:rsidP="00AC21A4">
            <w:pPr>
              <w:pStyle w:val="TAC"/>
              <w:rPr>
                <w:ins w:id="1161" w:author="Per Lindell" w:date="2020-10-18T10:50:00Z"/>
                <w:lang w:val="en-US" w:eastAsia="zh-CN"/>
              </w:rPr>
            </w:pPr>
            <w:ins w:id="1162" w:author="Per Lindell" w:date="2020-10-18T10:52:00Z">
              <w:r w:rsidRPr="00E062F1">
                <w:t>2140</w:t>
              </w:r>
            </w:ins>
          </w:p>
        </w:tc>
        <w:tc>
          <w:tcPr>
            <w:tcW w:w="977" w:type="dxa"/>
            <w:tcBorders>
              <w:top w:val="single" w:sz="4" w:space="0" w:color="auto"/>
              <w:left w:val="single" w:sz="4" w:space="0" w:color="auto"/>
              <w:bottom w:val="single" w:sz="4" w:space="0" w:color="auto"/>
              <w:right w:val="single" w:sz="4" w:space="0" w:color="auto"/>
            </w:tcBorders>
            <w:vAlign w:val="center"/>
            <w:tcPrChange w:id="1163"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701CF478" w14:textId="6FA55DDB" w:rsidR="00AC21A4" w:rsidRPr="00F414FF" w:rsidRDefault="00AC21A4" w:rsidP="00AC21A4">
            <w:pPr>
              <w:pStyle w:val="TAC"/>
              <w:rPr>
                <w:ins w:id="1164" w:author="Per Lindell" w:date="2020-10-18T10:50:00Z"/>
                <w:rFonts w:eastAsia="SimSun"/>
                <w:lang w:val="en-US" w:eastAsia="zh-CN"/>
              </w:rPr>
            </w:pPr>
            <w:ins w:id="1165"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66"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21DB94B2" w14:textId="6630BEC3" w:rsidR="00AC21A4" w:rsidRPr="00F414FF" w:rsidRDefault="00AC21A4" w:rsidP="00AC21A4">
            <w:pPr>
              <w:pStyle w:val="TAC"/>
              <w:rPr>
                <w:ins w:id="1167" w:author="Per Lindell" w:date="2020-10-18T10:50:00Z"/>
                <w:lang w:val="en-US" w:eastAsia="zh-CN"/>
              </w:rPr>
            </w:pPr>
            <w:ins w:id="1168"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69"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7FE4470E" w14:textId="660AB63E" w:rsidR="00AC21A4" w:rsidRPr="00F414FF" w:rsidRDefault="00AC21A4" w:rsidP="00AC21A4">
            <w:pPr>
              <w:pStyle w:val="TAC"/>
              <w:rPr>
                <w:ins w:id="1170" w:author="Per Lindell" w:date="2020-10-18T10:50:00Z"/>
                <w:rFonts w:eastAsia="SimSun"/>
                <w:lang w:val="en-US" w:eastAsia="zh-CN"/>
              </w:rPr>
            </w:pPr>
            <w:ins w:id="1171" w:author="Per Lindell" w:date="2020-10-18T10:52:00Z">
              <w:r w:rsidRPr="00E062F1">
                <w:rPr>
                  <w:rFonts w:eastAsia="Malgun Gothic" w:cs="Arial"/>
                  <w:kern w:val="2"/>
                  <w:szCs w:val="24"/>
                  <w:lang w:eastAsia="ko-KR"/>
                </w:rPr>
                <w:t>N/A</w:t>
              </w:r>
            </w:ins>
          </w:p>
        </w:tc>
      </w:tr>
      <w:tr w:rsidR="00AC21A4" w:rsidRPr="00F414FF" w14:paraId="4497E433"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2"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173" w:author="Per Lindell" w:date="2020-10-18T10:50:00Z"/>
          <w:trPrChange w:id="1174"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175" w:author="Per Lindell" w:date="2020-10-18T10:52:00Z">
              <w:tcPr>
                <w:tcW w:w="2007" w:type="dxa"/>
                <w:vMerge/>
                <w:tcBorders>
                  <w:left w:val="single" w:sz="4" w:space="0" w:color="auto"/>
                  <w:right w:val="single" w:sz="4" w:space="0" w:color="auto"/>
                </w:tcBorders>
                <w:vAlign w:val="center"/>
              </w:tcPr>
            </w:tcPrChange>
          </w:tcPr>
          <w:p w14:paraId="15AC4231" w14:textId="77777777" w:rsidR="00AC21A4" w:rsidRPr="00F414FF" w:rsidRDefault="00AC21A4" w:rsidP="00AC21A4">
            <w:pPr>
              <w:pStyle w:val="TAC"/>
              <w:rPr>
                <w:ins w:id="1176" w:author="Per Lindell" w:date="2020-10-18T10:50: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77"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0C740EDF" w14:textId="568FE4E6" w:rsidR="00AC21A4" w:rsidRPr="00887006" w:rsidRDefault="00AC21A4" w:rsidP="00AC21A4">
            <w:pPr>
              <w:pStyle w:val="TAC"/>
              <w:rPr>
                <w:ins w:id="1178" w:author="Per Lindell" w:date="2020-10-18T10:50:00Z"/>
                <w:color w:val="000000"/>
                <w:lang w:val="en-US" w:eastAsia="zh-CN"/>
              </w:rPr>
            </w:pPr>
            <w:ins w:id="1179" w:author="Per Lindell" w:date="2020-10-18T10:5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180"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B6B35E9" w14:textId="68F240FB" w:rsidR="00AC21A4" w:rsidRPr="00F414FF" w:rsidRDefault="00AC21A4" w:rsidP="00AC21A4">
            <w:pPr>
              <w:pStyle w:val="TAC"/>
              <w:rPr>
                <w:ins w:id="1181" w:author="Per Lindell" w:date="2020-10-18T10:50:00Z"/>
                <w:lang w:val="en-US" w:eastAsia="zh-CN"/>
              </w:rPr>
            </w:pPr>
            <w:ins w:id="1182" w:author="Per Lindell" w:date="2020-10-18T10:52:00Z">
              <w:r w:rsidRPr="00E062F1">
                <w:t>3620</w:t>
              </w:r>
            </w:ins>
          </w:p>
        </w:tc>
        <w:tc>
          <w:tcPr>
            <w:tcW w:w="964" w:type="dxa"/>
            <w:tcBorders>
              <w:top w:val="single" w:sz="4" w:space="0" w:color="auto"/>
              <w:left w:val="single" w:sz="4" w:space="0" w:color="auto"/>
              <w:bottom w:val="single" w:sz="4" w:space="0" w:color="auto"/>
              <w:right w:val="single" w:sz="4" w:space="0" w:color="auto"/>
            </w:tcBorders>
            <w:vAlign w:val="center"/>
            <w:tcPrChange w:id="1183"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3B000EA0" w14:textId="30B3D692" w:rsidR="00AC21A4" w:rsidRPr="00F414FF" w:rsidRDefault="00AC21A4" w:rsidP="00AC21A4">
            <w:pPr>
              <w:pStyle w:val="TAC"/>
              <w:rPr>
                <w:ins w:id="1184" w:author="Per Lindell" w:date="2020-10-18T10:50:00Z"/>
                <w:lang w:val="en-US" w:eastAsia="zh-CN"/>
              </w:rPr>
            </w:pPr>
            <w:ins w:id="1185" w:author="Per Lindell" w:date="2020-10-18T10:52: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Change w:id="1186"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C3DE7F2" w14:textId="7E3B5C67" w:rsidR="00AC21A4" w:rsidRPr="00F414FF" w:rsidRDefault="00AC21A4" w:rsidP="00AC21A4">
            <w:pPr>
              <w:pStyle w:val="TAC"/>
              <w:rPr>
                <w:ins w:id="1187" w:author="Per Lindell" w:date="2020-10-18T10:50:00Z"/>
                <w:lang w:val="en-US" w:eastAsia="zh-CN"/>
              </w:rPr>
            </w:pPr>
            <w:ins w:id="1188" w:author="Per Lindell" w:date="2020-10-18T10:52: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Change w:id="1189"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DF7DDE5" w14:textId="4654D28E" w:rsidR="00AC21A4" w:rsidRPr="00F414FF" w:rsidRDefault="00AC21A4" w:rsidP="00AC21A4">
            <w:pPr>
              <w:pStyle w:val="TAC"/>
              <w:rPr>
                <w:ins w:id="1190" w:author="Per Lindell" w:date="2020-10-18T10:50:00Z"/>
                <w:lang w:val="en-US" w:eastAsia="zh-CN"/>
              </w:rPr>
            </w:pPr>
            <w:ins w:id="1191" w:author="Per Lindell" w:date="2020-10-18T10:52:00Z">
              <w:r w:rsidRPr="00E062F1">
                <w:t>3620</w:t>
              </w:r>
            </w:ins>
          </w:p>
        </w:tc>
        <w:tc>
          <w:tcPr>
            <w:tcW w:w="977" w:type="dxa"/>
            <w:tcBorders>
              <w:top w:val="single" w:sz="4" w:space="0" w:color="auto"/>
              <w:left w:val="single" w:sz="4" w:space="0" w:color="auto"/>
              <w:bottom w:val="single" w:sz="4" w:space="0" w:color="auto"/>
              <w:right w:val="single" w:sz="4" w:space="0" w:color="auto"/>
            </w:tcBorders>
            <w:vAlign w:val="center"/>
            <w:tcPrChange w:id="1192"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69086FC2" w14:textId="3F1E643B" w:rsidR="00AC21A4" w:rsidRPr="00F414FF" w:rsidRDefault="00AC21A4" w:rsidP="00AC21A4">
            <w:pPr>
              <w:pStyle w:val="TAC"/>
              <w:rPr>
                <w:ins w:id="1193" w:author="Per Lindell" w:date="2020-10-18T10:50:00Z"/>
                <w:rFonts w:eastAsia="SimSun"/>
                <w:lang w:val="en-US" w:eastAsia="zh-CN"/>
              </w:rPr>
            </w:pPr>
            <w:ins w:id="1194" w:author="Per Lindell" w:date="2020-10-18T10:52:00Z">
              <w:r w:rsidRPr="00E062F1">
                <w:rPr>
                  <w:rFonts w:eastAsia="Malgun Gothic" w:cs="Arial"/>
                  <w:kern w:val="2"/>
                  <w:szCs w:val="24"/>
                  <w:lang w:eastAsia="ko-KR"/>
                </w:rPr>
                <w:t>29.4</w:t>
              </w:r>
            </w:ins>
          </w:p>
        </w:tc>
        <w:tc>
          <w:tcPr>
            <w:tcW w:w="828" w:type="dxa"/>
            <w:tcBorders>
              <w:top w:val="single" w:sz="4" w:space="0" w:color="auto"/>
              <w:left w:val="single" w:sz="4" w:space="0" w:color="auto"/>
              <w:bottom w:val="single" w:sz="4" w:space="0" w:color="auto"/>
              <w:right w:val="single" w:sz="4" w:space="0" w:color="auto"/>
            </w:tcBorders>
            <w:vAlign w:val="center"/>
            <w:tcPrChange w:id="1195"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03B44FF4" w14:textId="77132B55" w:rsidR="00AC21A4" w:rsidRPr="00F414FF" w:rsidRDefault="00AC21A4" w:rsidP="00AC21A4">
            <w:pPr>
              <w:pStyle w:val="TAC"/>
              <w:rPr>
                <w:ins w:id="1196" w:author="Per Lindell" w:date="2020-10-18T10:50:00Z"/>
                <w:lang w:val="en-US" w:eastAsia="zh-CN"/>
              </w:rPr>
            </w:pPr>
            <w:ins w:id="1197" w:author="Per Lindell" w:date="2020-10-18T10:53: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98"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376BFB63" w14:textId="43FE5AB7" w:rsidR="00AC21A4" w:rsidRPr="00F414FF" w:rsidRDefault="00AC21A4" w:rsidP="00AC21A4">
            <w:pPr>
              <w:pStyle w:val="TAC"/>
              <w:rPr>
                <w:ins w:id="1199" w:author="Per Lindell" w:date="2020-10-18T10:50:00Z"/>
                <w:rFonts w:eastAsia="SimSun"/>
                <w:lang w:val="en-US" w:eastAsia="zh-CN"/>
              </w:rPr>
            </w:pPr>
            <w:ins w:id="1200" w:author="Per Lindell" w:date="2020-10-18T10:52:00Z">
              <w:r>
                <w:rPr>
                  <w:rFonts w:eastAsia="Malgun Gothic" w:cs="Arial" w:hint="eastAsia"/>
                  <w:kern w:val="2"/>
                  <w:szCs w:val="24"/>
                  <w:lang w:val="en-US" w:eastAsia="ko-KR"/>
                </w:rPr>
                <w:t>IMD2</w:t>
              </w:r>
            </w:ins>
          </w:p>
        </w:tc>
      </w:tr>
      <w:tr w:rsidR="00AC21A4" w:rsidRPr="00F414FF" w14:paraId="5D58CB68"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1"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202" w:author="Per Lindell" w:date="2020-10-18T10:34:00Z"/>
          <w:trPrChange w:id="1203"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204" w:author="Per Lindell" w:date="2020-10-18T10:52:00Z">
              <w:tcPr>
                <w:tcW w:w="2007" w:type="dxa"/>
                <w:vMerge/>
                <w:tcBorders>
                  <w:left w:val="single" w:sz="4" w:space="0" w:color="auto"/>
                  <w:right w:val="single" w:sz="4" w:space="0" w:color="auto"/>
                </w:tcBorders>
                <w:vAlign w:val="center"/>
              </w:tcPr>
            </w:tcPrChange>
          </w:tcPr>
          <w:p w14:paraId="5212EEA8" w14:textId="77777777" w:rsidR="00AC21A4" w:rsidRPr="00F414FF" w:rsidRDefault="00AC21A4" w:rsidP="00AC21A4">
            <w:pPr>
              <w:pStyle w:val="TAC"/>
              <w:rPr>
                <w:ins w:id="1205"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6"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3B5A7801" w14:textId="75B2F313" w:rsidR="00AC21A4" w:rsidRDefault="00AC21A4" w:rsidP="00AC21A4">
            <w:pPr>
              <w:pStyle w:val="TAC"/>
              <w:rPr>
                <w:ins w:id="1207" w:author="Per Lindell" w:date="2020-10-18T10:34:00Z"/>
                <w:color w:val="000000"/>
                <w:lang w:val="en-US" w:eastAsia="zh-CN"/>
              </w:rPr>
            </w:pPr>
            <w:ins w:id="1208" w:author="Per Lindell" w:date="2020-10-18T10:37: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09"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18BA8818" w14:textId="46F1A8F4" w:rsidR="00AC21A4" w:rsidRPr="00F414FF" w:rsidRDefault="00AC21A4" w:rsidP="00AC21A4">
            <w:pPr>
              <w:pStyle w:val="TAC"/>
              <w:rPr>
                <w:ins w:id="1210" w:author="Per Lindell" w:date="2020-10-18T10:34:00Z"/>
                <w:lang w:val="en-US" w:eastAsia="zh-CN"/>
              </w:rPr>
            </w:pPr>
            <w:ins w:id="1211" w:author="Per Lindell" w:date="2020-10-18T10:52:00Z">
              <w:r w:rsidRPr="00E062F1">
                <w:t>1880</w:t>
              </w:r>
            </w:ins>
          </w:p>
        </w:tc>
        <w:tc>
          <w:tcPr>
            <w:tcW w:w="964" w:type="dxa"/>
            <w:tcBorders>
              <w:top w:val="single" w:sz="4" w:space="0" w:color="auto"/>
              <w:left w:val="single" w:sz="4" w:space="0" w:color="auto"/>
              <w:bottom w:val="single" w:sz="4" w:space="0" w:color="auto"/>
              <w:right w:val="single" w:sz="4" w:space="0" w:color="auto"/>
            </w:tcBorders>
            <w:vAlign w:val="center"/>
            <w:tcPrChange w:id="1212"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4703D05E" w14:textId="3FEB6944" w:rsidR="00AC21A4" w:rsidRPr="00F414FF" w:rsidRDefault="00AC21A4" w:rsidP="00AC21A4">
            <w:pPr>
              <w:pStyle w:val="TAC"/>
              <w:rPr>
                <w:ins w:id="1213" w:author="Per Lindell" w:date="2020-10-18T10:34:00Z"/>
                <w:lang w:val="en-US" w:eastAsia="zh-CN"/>
              </w:rPr>
            </w:pPr>
            <w:ins w:id="1214"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215"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785D8335" w14:textId="45321A43" w:rsidR="00AC21A4" w:rsidRPr="00F414FF" w:rsidRDefault="00AC21A4" w:rsidP="00AC21A4">
            <w:pPr>
              <w:pStyle w:val="TAC"/>
              <w:rPr>
                <w:ins w:id="1216" w:author="Per Lindell" w:date="2020-10-18T10:34:00Z"/>
                <w:lang w:val="en-US" w:eastAsia="zh-CN"/>
              </w:rPr>
            </w:pPr>
            <w:ins w:id="1217"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218"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67F7906" w14:textId="2E265DE6" w:rsidR="00AC21A4" w:rsidRPr="00F414FF" w:rsidRDefault="00AC21A4" w:rsidP="00AC21A4">
            <w:pPr>
              <w:pStyle w:val="TAC"/>
              <w:rPr>
                <w:ins w:id="1219" w:author="Per Lindell" w:date="2020-10-18T10:34:00Z"/>
                <w:lang w:val="en-US" w:eastAsia="zh-CN"/>
              </w:rPr>
            </w:pPr>
            <w:ins w:id="1220" w:author="Per Lindell" w:date="2020-10-18T10:52:00Z">
              <w:r w:rsidRPr="00E062F1">
                <w:t>1960</w:t>
              </w:r>
            </w:ins>
          </w:p>
        </w:tc>
        <w:tc>
          <w:tcPr>
            <w:tcW w:w="977" w:type="dxa"/>
            <w:tcBorders>
              <w:top w:val="single" w:sz="4" w:space="0" w:color="auto"/>
              <w:left w:val="single" w:sz="4" w:space="0" w:color="auto"/>
              <w:bottom w:val="single" w:sz="4" w:space="0" w:color="auto"/>
              <w:right w:val="single" w:sz="4" w:space="0" w:color="auto"/>
            </w:tcBorders>
            <w:vAlign w:val="center"/>
            <w:tcPrChange w:id="1221"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53529CE4" w14:textId="10ED0711" w:rsidR="00AC21A4" w:rsidRPr="00F414FF" w:rsidRDefault="00AC21A4" w:rsidP="00AC21A4">
            <w:pPr>
              <w:pStyle w:val="TAC"/>
              <w:rPr>
                <w:ins w:id="1222" w:author="Per Lindell" w:date="2020-10-18T10:34:00Z"/>
                <w:rFonts w:eastAsia="SimSun"/>
                <w:lang w:val="en-US" w:eastAsia="zh-CN"/>
              </w:rPr>
            </w:pPr>
            <w:ins w:id="1223"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24"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2359BC22" w14:textId="35725CAE" w:rsidR="00AC21A4" w:rsidRPr="00F414FF" w:rsidRDefault="00AC21A4" w:rsidP="00AC21A4">
            <w:pPr>
              <w:pStyle w:val="TAC"/>
              <w:rPr>
                <w:ins w:id="1225" w:author="Per Lindell" w:date="2020-10-18T10:34:00Z"/>
                <w:lang w:val="en-US" w:eastAsia="zh-CN"/>
              </w:rPr>
            </w:pPr>
            <w:ins w:id="1226"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27"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44932E02" w14:textId="0FEAF16E" w:rsidR="00AC21A4" w:rsidRPr="00F414FF" w:rsidRDefault="00AC21A4" w:rsidP="00AC21A4">
            <w:pPr>
              <w:pStyle w:val="TAC"/>
              <w:rPr>
                <w:ins w:id="1228" w:author="Per Lindell" w:date="2020-10-18T10:34:00Z"/>
                <w:rFonts w:eastAsia="SimSun"/>
                <w:lang w:val="en-US" w:eastAsia="zh-CN"/>
              </w:rPr>
            </w:pPr>
            <w:ins w:id="1229" w:author="Per Lindell" w:date="2020-10-18T10:52:00Z">
              <w:r>
                <w:rPr>
                  <w:rFonts w:eastAsia="Malgun Gothic" w:cs="Arial"/>
                  <w:kern w:val="2"/>
                  <w:szCs w:val="24"/>
                  <w:lang w:val="en-US" w:eastAsia="ko-KR"/>
                </w:rPr>
                <w:t>N/A</w:t>
              </w:r>
            </w:ins>
          </w:p>
        </w:tc>
      </w:tr>
      <w:tr w:rsidR="00AC21A4" w:rsidRPr="00F414FF" w14:paraId="3368ED62"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0"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231" w:author="Per Lindell" w:date="2020-10-18T10:34:00Z"/>
          <w:trPrChange w:id="1232"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233" w:author="Per Lindell" w:date="2020-10-18T10:52:00Z">
              <w:tcPr>
                <w:tcW w:w="2007" w:type="dxa"/>
                <w:vMerge/>
                <w:tcBorders>
                  <w:left w:val="single" w:sz="4" w:space="0" w:color="auto"/>
                  <w:right w:val="single" w:sz="4" w:space="0" w:color="auto"/>
                </w:tcBorders>
                <w:vAlign w:val="center"/>
              </w:tcPr>
            </w:tcPrChange>
          </w:tcPr>
          <w:p w14:paraId="328035F7" w14:textId="77777777" w:rsidR="00AC21A4" w:rsidRPr="00F414FF" w:rsidRDefault="00AC21A4" w:rsidP="00AC21A4">
            <w:pPr>
              <w:pStyle w:val="TAC"/>
              <w:rPr>
                <w:ins w:id="1234"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5"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7BA30EC2" w14:textId="6D242858" w:rsidR="00AC21A4" w:rsidRDefault="00AC21A4" w:rsidP="00AC21A4">
            <w:pPr>
              <w:pStyle w:val="TAC"/>
              <w:rPr>
                <w:ins w:id="1236" w:author="Per Lindell" w:date="2020-10-18T10:34:00Z"/>
                <w:color w:val="000000"/>
                <w:lang w:val="en-US" w:eastAsia="zh-CN"/>
              </w:rPr>
            </w:pPr>
            <w:ins w:id="1237" w:author="Per Lindell" w:date="2020-10-18T10:37: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Change w:id="1238"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397A1400" w14:textId="33DF1F62" w:rsidR="00AC21A4" w:rsidRPr="00F414FF" w:rsidRDefault="00AC21A4" w:rsidP="00AC21A4">
            <w:pPr>
              <w:pStyle w:val="TAC"/>
              <w:rPr>
                <w:ins w:id="1239" w:author="Per Lindell" w:date="2020-10-18T10:34:00Z"/>
                <w:lang w:val="en-US" w:eastAsia="zh-CN"/>
              </w:rPr>
            </w:pPr>
            <w:ins w:id="1240" w:author="Per Lindell" w:date="2020-10-18T10:52:00Z">
              <w:r w:rsidRPr="00E062F1">
                <w:t>1740</w:t>
              </w:r>
            </w:ins>
          </w:p>
        </w:tc>
        <w:tc>
          <w:tcPr>
            <w:tcW w:w="964" w:type="dxa"/>
            <w:tcBorders>
              <w:top w:val="single" w:sz="4" w:space="0" w:color="auto"/>
              <w:left w:val="single" w:sz="4" w:space="0" w:color="auto"/>
              <w:bottom w:val="single" w:sz="4" w:space="0" w:color="auto"/>
              <w:right w:val="single" w:sz="4" w:space="0" w:color="auto"/>
            </w:tcBorders>
            <w:vAlign w:val="center"/>
            <w:tcPrChange w:id="1241"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1B5E10A7" w14:textId="11C3D356" w:rsidR="00AC21A4" w:rsidRPr="00F414FF" w:rsidRDefault="00AC21A4" w:rsidP="00AC21A4">
            <w:pPr>
              <w:pStyle w:val="TAC"/>
              <w:rPr>
                <w:ins w:id="1242" w:author="Per Lindell" w:date="2020-10-18T10:34:00Z"/>
                <w:lang w:val="en-US" w:eastAsia="zh-CN"/>
              </w:rPr>
            </w:pPr>
            <w:ins w:id="1243" w:author="Per Lindell" w:date="2020-10-18T10:52: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Change w:id="1244"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02B1A98B" w14:textId="208F50D4" w:rsidR="00AC21A4" w:rsidRPr="00F414FF" w:rsidRDefault="00AC21A4" w:rsidP="00AC21A4">
            <w:pPr>
              <w:pStyle w:val="TAC"/>
              <w:rPr>
                <w:ins w:id="1245" w:author="Per Lindell" w:date="2020-10-18T10:34:00Z"/>
                <w:lang w:val="en-US" w:eastAsia="zh-CN"/>
              </w:rPr>
            </w:pPr>
            <w:ins w:id="1246" w:author="Per Lindell" w:date="2020-10-18T10:52: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Change w:id="1247"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74C1E8EC" w14:textId="351C8C8A" w:rsidR="00AC21A4" w:rsidRPr="00F414FF" w:rsidRDefault="00AC21A4" w:rsidP="00AC21A4">
            <w:pPr>
              <w:pStyle w:val="TAC"/>
              <w:rPr>
                <w:ins w:id="1248" w:author="Per Lindell" w:date="2020-10-18T10:34:00Z"/>
                <w:lang w:val="en-US" w:eastAsia="zh-CN"/>
              </w:rPr>
            </w:pPr>
            <w:ins w:id="1249" w:author="Per Lindell" w:date="2020-10-18T10:52:00Z">
              <w:r w:rsidRPr="00E062F1">
                <w:t>2140</w:t>
              </w:r>
            </w:ins>
          </w:p>
        </w:tc>
        <w:tc>
          <w:tcPr>
            <w:tcW w:w="977" w:type="dxa"/>
            <w:tcBorders>
              <w:top w:val="single" w:sz="4" w:space="0" w:color="auto"/>
              <w:left w:val="single" w:sz="4" w:space="0" w:color="auto"/>
              <w:bottom w:val="single" w:sz="4" w:space="0" w:color="auto"/>
              <w:right w:val="single" w:sz="4" w:space="0" w:color="auto"/>
            </w:tcBorders>
            <w:vAlign w:val="center"/>
            <w:tcPrChange w:id="1250"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4E11A51D" w14:textId="23485477" w:rsidR="00AC21A4" w:rsidRPr="00F414FF" w:rsidRDefault="00AC21A4" w:rsidP="00AC21A4">
            <w:pPr>
              <w:pStyle w:val="TAC"/>
              <w:rPr>
                <w:ins w:id="1251" w:author="Per Lindell" w:date="2020-10-18T10:34:00Z"/>
                <w:rFonts w:eastAsia="SimSun"/>
                <w:lang w:val="en-US" w:eastAsia="zh-CN"/>
              </w:rPr>
            </w:pPr>
            <w:ins w:id="1252" w:author="Per Lindell" w:date="2020-10-18T10:52:00Z">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53"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15F8325D" w14:textId="7F5A6256" w:rsidR="00AC21A4" w:rsidRPr="00F414FF" w:rsidRDefault="00AC21A4" w:rsidP="00AC21A4">
            <w:pPr>
              <w:pStyle w:val="TAC"/>
              <w:rPr>
                <w:ins w:id="1254" w:author="Per Lindell" w:date="2020-10-18T10:34:00Z"/>
                <w:lang w:val="en-US" w:eastAsia="zh-CN"/>
              </w:rPr>
            </w:pPr>
            <w:ins w:id="1255" w:author="Per Lindell" w:date="2020-10-18T10:53: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56"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6DB0D1AE" w14:textId="433CBF5C" w:rsidR="00AC21A4" w:rsidRPr="00F414FF" w:rsidRDefault="00AC21A4" w:rsidP="00AC21A4">
            <w:pPr>
              <w:pStyle w:val="TAC"/>
              <w:rPr>
                <w:ins w:id="1257" w:author="Per Lindell" w:date="2020-10-18T10:34:00Z"/>
                <w:rFonts w:eastAsia="SimSun"/>
                <w:lang w:val="en-US" w:eastAsia="zh-CN"/>
              </w:rPr>
            </w:pPr>
            <w:ins w:id="1258" w:author="Per Lindell" w:date="2020-10-18T10:52:00Z">
              <w:r>
                <w:rPr>
                  <w:rFonts w:eastAsia="Malgun Gothic" w:cs="Arial"/>
                  <w:kern w:val="2"/>
                  <w:szCs w:val="24"/>
                  <w:lang w:val="en-US" w:eastAsia="ko-KR"/>
                </w:rPr>
                <w:t>N/A</w:t>
              </w:r>
            </w:ins>
          </w:p>
        </w:tc>
      </w:tr>
      <w:tr w:rsidR="00AC21A4" w:rsidRPr="00F414FF" w14:paraId="6BDFB8CC" w14:textId="77777777" w:rsidTr="00141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9" w:author="Per Lindell" w:date="2020-10-18T10: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260" w:author="Per Lindell" w:date="2020-10-18T10:34:00Z"/>
          <w:trPrChange w:id="1261" w:author="Per Lindell" w:date="2020-10-18T10:52:00Z">
            <w:trPr>
              <w:trHeight w:val="113"/>
              <w:jc w:val="center"/>
            </w:trPr>
          </w:trPrChange>
        </w:trPr>
        <w:tc>
          <w:tcPr>
            <w:tcW w:w="2007" w:type="dxa"/>
            <w:vMerge/>
            <w:tcBorders>
              <w:left w:val="single" w:sz="4" w:space="0" w:color="auto"/>
              <w:right w:val="single" w:sz="4" w:space="0" w:color="auto"/>
            </w:tcBorders>
            <w:vAlign w:val="center"/>
            <w:tcPrChange w:id="1262" w:author="Per Lindell" w:date="2020-10-18T10:52:00Z">
              <w:tcPr>
                <w:tcW w:w="2007" w:type="dxa"/>
                <w:vMerge/>
                <w:tcBorders>
                  <w:left w:val="single" w:sz="4" w:space="0" w:color="auto"/>
                  <w:right w:val="single" w:sz="4" w:space="0" w:color="auto"/>
                </w:tcBorders>
                <w:vAlign w:val="center"/>
              </w:tcPr>
            </w:tcPrChange>
          </w:tcPr>
          <w:p w14:paraId="5B67951A" w14:textId="77777777" w:rsidR="00AC21A4" w:rsidRPr="00F414FF" w:rsidRDefault="00AC21A4" w:rsidP="00AC21A4">
            <w:pPr>
              <w:pStyle w:val="TAC"/>
              <w:rPr>
                <w:ins w:id="1263" w:author="Per Lindell" w:date="2020-10-18T10:34: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4" w:author="Per Lindell" w:date="2020-10-18T10:52:00Z">
              <w:tcPr>
                <w:tcW w:w="1146" w:type="dxa"/>
                <w:tcBorders>
                  <w:top w:val="single" w:sz="4" w:space="0" w:color="auto"/>
                  <w:left w:val="single" w:sz="4" w:space="0" w:color="auto"/>
                  <w:bottom w:val="single" w:sz="4" w:space="0" w:color="auto"/>
                  <w:right w:val="single" w:sz="4" w:space="0" w:color="auto"/>
                </w:tcBorders>
                <w:vAlign w:val="center"/>
              </w:tcPr>
            </w:tcPrChange>
          </w:tcPr>
          <w:p w14:paraId="2FCFF1BE" w14:textId="1F2CAF55" w:rsidR="00AC21A4" w:rsidRDefault="00AC21A4" w:rsidP="00AC21A4">
            <w:pPr>
              <w:pStyle w:val="TAC"/>
              <w:rPr>
                <w:ins w:id="1265" w:author="Per Lindell" w:date="2020-10-18T10:34:00Z"/>
                <w:color w:val="000000"/>
                <w:lang w:val="en-US" w:eastAsia="zh-CN"/>
              </w:rPr>
            </w:pPr>
            <w:ins w:id="1266" w:author="Per Lindell" w:date="2020-10-18T10:37: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267"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779E40F" w14:textId="44514103" w:rsidR="00AC21A4" w:rsidRPr="00F414FF" w:rsidRDefault="00AC21A4" w:rsidP="00AC21A4">
            <w:pPr>
              <w:pStyle w:val="TAC"/>
              <w:rPr>
                <w:ins w:id="1268" w:author="Per Lindell" w:date="2020-10-18T10:34:00Z"/>
                <w:lang w:val="en-US" w:eastAsia="zh-CN"/>
              </w:rPr>
            </w:pPr>
            <w:ins w:id="1269" w:author="Per Lindell" w:date="2020-10-18T10:52:00Z">
              <w:r w:rsidRPr="00E062F1">
                <w:t>3340</w:t>
              </w:r>
            </w:ins>
          </w:p>
        </w:tc>
        <w:tc>
          <w:tcPr>
            <w:tcW w:w="964" w:type="dxa"/>
            <w:tcBorders>
              <w:top w:val="single" w:sz="4" w:space="0" w:color="auto"/>
              <w:left w:val="single" w:sz="4" w:space="0" w:color="auto"/>
              <w:bottom w:val="single" w:sz="4" w:space="0" w:color="auto"/>
              <w:right w:val="single" w:sz="4" w:space="0" w:color="auto"/>
            </w:tcBorders>
            <w:vAlign w:val="center"/>
            <w:tcPrChange w:id="1270" w:author="Per Lindell" w:date="2020-10-18T10:52:00Z">
              <w:tcPr>
                <w:tcW w:w="964" w:type="dxa"/>
                <w:tcBorders>
                  <w:top w:val="single" w:sz="4" w:space="0" w:color="auto"/>
                  <w:left w:val="single" w:sz="4" w:space="0" w:color="auto"/>
                  <w:bottom w:val="single" w:sz="4" w:space="0" w:color="auto"/>
                  <w:right w:val="single" w:sz="4" w:space="0" w:color="auto"/>
                </w:tcBorders>
                <w:vAlign w:val="center"/>
              </w:tcPr>
            </w:tcPrChange>
          </w:tcPr>
          <w:p w14:paraId="7A2EEBB6" w14:textId="7C37DD7D" w:rsidR="00AC21A4" w:rsidRPr="00F414FF" w:rsidRDefault="00AC21A4" w:rsidP="00AC21A4">
            <w:pPr>
              <w:pStyle w:val="TAC"/>
              <w:rPr>
                <w:ins w:id="1271" w:author="Per Lindell" w:date="2020-10-18T10:34:00Z"/>
                <w:lang w:val="en-US" w:eastAsia="zh-CN"/>
              </w:rPr>
            </w:pPr>
            <w:ins w:id="1272" w:author="Per Lindell" w:date="2020-10-18T10:52: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Change w:id="1273"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7515A445" w14:textId="0638F69B" w:rsidR="00AC21A4" w:rsidRPr="00F414FF" w:rsidRDefault="00AC21A4" w:rsidP="00AC21A4">
            <w:pPr>
              <w:pStyle w:val="TAC"/>
              <w:rPr>
                <w:ins w:id="1274" w:author="Per Lindell" w:date="2020-10-18T10:34:00Z"/>
                <w:lang w:val="en-US" w:eastAsia="zh-CN"/>
              </w:rPr>
            </w:pPr>
            <w:ins w:id="1275" w:author="Per Lindell" w:date="2020-10-18T10:52: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Change w:id="1276" w:author="Per Lindell" w:date="2020-10-18T10:52:00Z">
              <w:tcPr>
                <w:tcW w:w="960" w:type="dxa"/>
                <w:tcBorders>
                  <w:top w:val="single" w:sz="4" w:space="0" w:color="auto"/>
                  <w:left w:val="single" w:sz="4" w:space="0" w:color="auto"/>
                  <w:bottom w:val="single" w:sz="4" w:space="0" w:color="auto"/>
                  <w:right w:val="single" w:sz="4" w:space="0" w:color="auto"/>
                </w:tcBorders>
                <w:vAlign w:val="center"/>
              </w:tcPr>
            </w:tcPrChange>
          </w:tcPr>
          <w:p w14:paraId="5A4BCE58" w14:textId="525944E4" w:rsidR="00AC21A4" w:rsidRPr="00F414FF" w:rsidRDefault="00AC21A4" w:rsidP="00AC21A4">
            <w:pPr>
              <w:pStyle w:val="TAC"/>
              <w:rPr>
                <w:ins w:id="1277" w:author="Per Lindell" w:date="2020-10-18T10:34:00Z"/>
                <w:lang w:val="en-US" w:eastAsia="zh-CN"/>
              </w:rPr>
            </w:pPr>
            <w:ins w:id="1278" w:author="Per Lindell" w:date="2020-10-18T10:52:00Z">
              <w:r w:rsidRPr="00E062F1">
                <w:t>3340</w:t>
              </w:r>
            </w:ins>
          </w:p>
        </w:tc>
        <w:tc>
          <w:tcPr>
            <w:tcW w:w="977" w:type="dxa"/>
            <w:tcBorders>
              <w:top w:val="single" w:sz="4" w:space="0" w:color="auto"/>
              <w:left w:val="single" w:sz="4" w:space="0" w:color="auto"/>
              <w:bottom w:val="single" w:sz="4" w:space="0" w:color="auto"/>
              <w:right w:val="single" w:sz="4" w:space="0" w:color="auto"/>
            </w:tcBorders>
            <w:vAlign w:val="center"/>
            <w:tcPrChange w:id="1279" w:author="Per Lindell" w:date="2020-10-18T10:52:00Z">
              <w:tcPr>
                <w:tcW w:w="977" w:type="dxa"/>
                <w:tcBorders>
                  <w:top w:val="single" w:sz="4" w:space="0" w:color="auto"/>
                  <w:left w:val="single" w:sz="4" w:space="0" w:color="auto"/>
                  <w:bottom w:val="single" w:sz="4" w:space="0" w:color="auto"/>
                  <w:right w:val="single" w:sz="4" w:space="0" w:color="auto"/>
                </w:tcBorders>
              </w:tcPr>
            </w:tcPrChange>
          </w:tcPr>
          <w:p w14:paraId="2937F9BC" w14:textId="45B4BB97" w:rsidR="00AC21A4" w:rsidRPr="00F414FF" w:rsidRDefault="00AC21A4" w:rsidP="00AC21A4">
            <w:pPr>
              <w:pStyle w:val="TAC"/>
              <w:rPr>
                <w:ins w:id="1280" w:author="Per Lindell" w:date="2020-10-18T10:34:00Z"/>
                <w:rFonts w:eastAsia="SimSun"/>
                <w:lang w:val="en-US" w:eastAsia="zh-CN"/>
              </w:rPr>
            </w:pPr>
            <w:ins w:id="1281" w:author="Per Lindell" w:date="2020-10-18T10:52:00Z">
              <w:r w:rsidRPr="00E062F1">
                <w:rPr>
                  <w:rFonts w:eastAsia="Malgun Gothic" w:cs="Arial"/>
                  <w:kern w:val="2"/>
                  <w:szCs w:val="24"/>
                  <w:lang w:eastAsia="ko-KR"/>
                </w:rPr>
                <w:t>8.9</w:t>
              </w:r>
            </w:ins>
          </w:p>
        </w:tc>
        <w:tc>
          <w:tcPr>
            <w:tcW w:w="828" w:type="dxa"/>
            <w:tcBorders>
              <w:top w:val="single" w:sz="4" w:space="0" w:color="auto"/>
              <w:left w:val="single" w:sz="4" w:space="0" w:color="auto"/>
              <w:bottom w:val="single" w:sz="4" w:space="0" w:color="auto"/>
              <w:right w:val="single" w:sz="4" w:space="0" w:color="auto"/>
            </w:tcBorders>
            <w:vAlign w:val="center"/>
            <w:tcPrChange w:id="1282" w:author="Per Lindell" w:date="2020-10-18T10:52:00Z">
              <w:tcPr>
                <w:tcW w:w="828" w:type="dxa"/>
                <w:tcBorders>
                  <w:top w:val="single" w:sz="4" w:space="0" w:color="auto"/>
                  <w:left w:val="single" w:sz="4" w:space="0" w:color="auto"/>
                  <w:bottom w:val="single" w:sz="4" w:space="0" w:color="auto"/>
                  <w:right w:val="single" w:sz="4" w:space="0" w:color="auto"/>
                </w:tcBorders>
                <w:vAlign w:val="center"/>
              </w:tcPr>
            </w:tcPrChange>
          </w:tcPr>
          <w:p w14:paraId="63746D1F" w14:textId="497B895C" w:rsidR="00AC21A4" w:rsidRPr="00F414FF" w:rsidRDefault="00AC21A4" w:rsidP="00AC21A4">
            <w:pPr>
              <w:pStyle w:val="TAC"/>
              <w:rPr>
                <w:ins w:id="1283" w:author="Per Lindell" w:date="2020-10-18T10:34:00Z"/>
                <w:lang w:val="en-US" w:eastAsia="zh-CN"/>
              </w:rPr>
            </w:pPr>
            <w:ins w:id="1284" w:author="Per Lindell" w:date="2020-10-18T10:53: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85" w:author="Per Lindell" w:date="2020-10-18T10:52:00Z">
              <w:tcPr>
                <w:tcW w:w="1057" w:type="dxa"/>
                <w:tcBorders>
                  <w:top w:val="single" w:sz="4" w:space="0" w:color="auto"/>
                  <w:left w:val="single" w:sz="4" w:space="0" w:color="auto"/>
                  <w:bottom w:val="single" w:sz="4" w:space="0" w:color="auto"/>
                  <w:right w:val="single" w:sz="4" w:space="0" w:color="auto"/>
                </w:tcBorders>
              </w:tcPr>
            </w:tcPrChange>
          </w:tcPr>
          <w:p w14:paraId="048B3793" w14:textId="0C860152" w:rsidR="00AC21A4" w:rsidRPr="00F414FF" w:rsidRDefault="00AC21A4" w:rsidP="00AC21A4">
            <w:pPr>
              <w:pStyle w:val="TAC"/>
              <w:rPr>
                <w:ins w:id="1286" w:author="Per Lindell" w:date="2020-10-18T10:34:00Z"/>
                <w:rFonts w:eastAsia="SimSun"/>
                <w:lang w:val="en-US" w:eastAsia="zh-CN"/>
              </w:rPr>
            </w:pPr>
            <w:ins w:id="1287" w:author="Per Lindell" w:date="2020-10-18T10:52:00Z">
              <w:r>
                <w:rPr>
                  <w:rFonts w:eastAsia="Malgun Gothic" w:cs="Arial" w:hint="eastAsia"/>
                  <w:kern w:val="2"/>
                  <w:szCs w:val="24"/>
                  <w:lang w:val="en-US" w:eastAsia="ko-KR"/>
                </w:rPr>
                <w:t>IMD4</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288"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288"/>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D384D" w:rsidRDefault="00AD384D">
      <w:r>
        <w:separator/>
      </w:r>
    </w:p>
  </w:endnote>
  <w:endnote w:type="continuationSeparator" w:id="0">
    <w:p w14:paraId="2E60AF05" w14:textId="77777777" w:rsidR="00AD384D" w:rsidRDefault="00AD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D384D" w:rsidRDefault="00AD3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D384D" w:rsidRDefault="00AD384D">
      <w:r>
        <w:separator/>
      </w:r>
    </w:p>
  </w:footnote>
  <w:footnote w:type="continuationSeparator" w:id="0">
    <w:p w14:paraId="6A4BA06D" w14:textId="77777777" w:rsidR="00AD384D" w:rsidRDefault="00AD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9"/>
  </w:num>
  <w:num w:numId="3">
    <w:abstractNumId w:val="2"/>
  </w:num>
  <w:num w:numId="4">
    <w:abstractNumId w:val="1"/>
  </w:num>
  <w:num w:numId="5">
    <w:abstractNumId w:val="8"/>
  </w:num>
  <w:num w:numId="6">
    <w:abstractNumId w:val="6"/>
  </w:num>
  <w:num w:numId="7">
    <w:abstractNumId w:val="7"/>
  </w:num>
  <w:num w:numId="8">
    <w:abstractNumId w:val="3"/>
  </w:num>
  <w:num w:numId="9">
    <w:abstractNumId w:val="5"/>
  </w:num>
  <w:num w:numId="10">
    <w:abstractNumId w:val="10"/>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83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354A9"/>
    <w:rsid w:val="00042A6D"/>
    <w:rsid w:val="00042C26"/>
    <w:rsid w:val="00044777"/>
    <w:rsid w:val="000452A5"/>
    <w:rsid w:val="00050976"/>
    <w:rsid w:val="00051030"/>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0416"/>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6ADE"/>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8FD"/>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1D83"/>
    <w:rsid w:val="008E372C"/>
    <w:rsid w:val="008F01CE"/>
    <w:rsid w:val="008F5F2B"/>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2D82"/>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0A3"/>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056246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0E90D-0890-4B7A-9572-570CD47B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2</Pages>
  <Words>494</Words>
  <Characters>2821</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CA_n25A-n66A-n77A</vt:lpstr>
      <vt:lpstr>Reference</vt:lpstr>
      <vt:lpstr>3GPP report skeleton</vt:lpstr>
    </vt:vector>
  </TitlesOfParts>
  <Company>ETSI-MCC</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122</cp:revision>
  <cp:lastPrinted>2013-07-05T12:11:00Z</cp:lastPrinted>
  <dcterms:created xsi:type="dcterms:W3CDTF">2019-01-09T08:05:00Z</dcterms:created>
  <dcterms:modified xsi:type="dcterms:W3CDTF">2020-11-05T07:35:00Z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